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7DDD" w14:textId="7290D43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w:t>
      </w:r>
      <w:r w:rsidR="00EB40C7">
        <w:rPr>
          <w:b/>
          <w:noProof/>
          <w:sz w:val="24"/>
        </w:rPr>
        <w:t xml:space="preserve"> #155</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w:t>
      </w:r>
      <w:r w:rsidR="00D732C2">
        <w:rPr>
          <w:b/>
          <w:i/>
          <w:noProof/>
          <w:sz w:val="28"/>
        </w:rPr>
        <w:t>2229</w:t>
      </w:r>
    </w:p>
    <w:p w14:paraId="173C8CA9" w14:textId="3BE7742C" w:rsidR="001E41F3" w:rsidRDefault="00EB40C7" w:rsidP="00B068A1">
      <w:pPr>
        <w:pStyle w:val="CRCoverPage"/>
        <w:tabs>
          <w:tab w:val="right" w:pos="9639"/>
        </w:tabs>
        <w:outlineLvl w:val="0"/>
        <w:rPr>
          <w:b/>
          <w:noProof/>
          <w:sz w:val="24"/>
        </w:rPr>
      </w:pPr>
      <w:r>
        <w:rPr>
          <w:b/>
          <w:noProof/>
          <w:sz w:val="24"/>
        </w:rPr>
        <w:t>February 20-24</w:t>
      </w:r>
      <w:r w:rsidR="00DD52D2" w:rsidRPr="00880B08">
        <w:rPr>
          <w:rFonts w:eastAsia="Arial Unicode MS" w:cs="Arial"/>
          <w:b/>
          <w:bCs/>
          <w:sz w:val="24"/>
        </w:rPr>
        <w:t>, 202</w:t>
      </w:r>
      <w:r>
        <w:rPr>
          <w:rFonts w:eastAsia="Arial Unicode MS" w:cs="Arial"/>
          <w:b/>
          <w:bCs/>
          <w:sz w:val="24"/>
        </w:rPr>
        <w:t>3, Athens</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r w:rsidR="007811AD">
        <w:rPr>
          <w:rFonts w:cs="Arial"/>
          <w:b/>
          <w:bCs/>
          <w:color w:val="0000FF"/>
        </w:rPr>
        <w:t>1054</w:t>
      </w:r>
      <w:r w:rsidR="007811AD">
        <w:rPr>
          <w:rFonts w:cs="Arial" w:hint="eastAsia"/>
          <w:b/>
          <w:bCs/>
          <w:color w:val="0000FF"/>
          <w:lang w:eastAsia="zh-CN"/>
        </w:rPr>
        <w:t>r</w:t>
      </w:r>
      <w:r w:rsidR="007811AD">
        <w:rPr>
          <w:rFonts w:cs="Arial"/>
          <w:b/>
          <w:bCs/>
          <w:color w:val="0000FF"/>
          <w:lang w:eastAsia="zh-CN"/>
        </w:rPr>
        <w:t>04</w:t>
      </w:r>
      <w:r w:rsidR="00DB0BFE">
        <w:rPr>
          <w:rFonts w:cs="Arial"/>
          <w:b/>
          <w:bCs/>
          <w:color w:val="0000FF"/>
          <w:lang w:eastAsia="zh-CN"/>
        </w:rPr>
        <w:t>, S2-23</w:t>
      </w:r>
      <w:r w:rsidR="0043480E">
        <w:rPr>
          <w:rFonts w:cs="Arial"/>
          <w:b/>
          <w:bCs/>
          <w:color w:val="0000FF"/>
          <w:lang w:eastAsia="zh-CN"/>
        </w:rPr>
        <w:t>01450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32EF672"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6FEC36BB" w:rsidR="001E41F3" w:rsidRPr="00CB4E02" w:rsidRDefault="00367404" w:rsidP="00CB4E02">
            <w:pPr>
              <w:pStyle w:val="CRCoverPage"/>
              <w:spacing w:after="0"/>
              <w:jc w:val="center"/>
              <w:rPr>
                <w:b/>
                <w:noProof/>
                <w:sz w:val="28"/>
              </w:rPr>
            </w:pPr>
            <w:r>
              <w:rPr>
                <w:b/>
                <w:noProof/>
                <w:sz w:val="28"/>
              </w:rPr>
              <w:t>2</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Pr="004C1AFB" w:rsidRDefault="00F25D98" w:rsidP="001E41F3">
            <w:pPr>
              <w:pStyle w:val="CRCoverPage"/>
              <w:spacing w:after="0"/>
              <w:jc w:val="right"/>
              <w:rPr>
                <w:noProof/>
                <w:highlight w:val="yellow"/>
                <w:u w:val="single"/>
              </w:rPr>
            </w:pPr>
            <w:r w:rsidRPr="004C1AFB">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4B6D674B" w:rsidR="00F25D98" w:rsidRPr="004C1AFB" w:rsidRDefault="004C1AFB" w:rsidP="001E41F3">
            <w:pPr>
              <w:pStyle w:val="CRCoverPage"/>
              <w:spacing w:after="0"/>
              <w:jc w:val="center"/>
              <w:rPr>
                <w:b/>
                <w:caps/>
                <w:noProof/>
                <w:highlight w:val="yellow"/>
              </w:rPr>
            </w:pPr>
            <w:r w:rsidRPr="004C1AFB">
              <w:rPr>
                <w:b/>
                <w:caps/>
                <w:noProof/>
                <w:highlight w:val="yellow"/>
              </w:rPr>
              <w:t>x</w:t>
            </w: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512D1B77" w:rsidR="001E41F3" w:rsidRDefault="0043480E">
            <w:pPr>
              <w:pStyle w:val="CRCoverPage"/>
              <w:spacing w:after="0"/>
              <w:ind w:left="100"/>
              <w:rPr>
                <w:noProof/>
              </w:rPr>
            </w:pPr>
            <w:r>
              <w:rPr>
                <w:noProof/>
              </w:rPr>
              <w:t>Ericsson</w:t>
            </w:r>
            <w:r w:rsidR="009F69A0">
              <w:rPr>
                <w:noProof/>
              </w:rPr>
              <w:t xml:space="preserve">, </w:t>
            </w:r>
            <w:r w:rsidR="003516E1">
              <w:rPr>
                <w:noProof/>
              </w:rPr>
              <w:t>[</w:t>
            </w:r>
            <w:r w:rsidR="003516E1">
              <w:rPr>
                <w:noProof/>
              </w:rPr>
              <w:fldChar w:fldCharType="begin"/>
            </w:r>
            <w:r w:rsidR="003516E1">
              <w:rPr>
                <w:noProof/>
              </w:rPr>
              <w:instrText xml:space="preserve"> DOCPROPERTY  SourceIfWg  \* MERGEFORMAT </w:instrText>
            </w:r>
            <w:r w:rsidR="003516E1">
              <w:rPr>
                <w:noProof/>
              </w:rPr>
              <w:fldChar w:fldCharType="separate"/>
            </w:r>
            <w:r w:rsidR="003516E1">
              <w:rPr>
                <w:noProof/>
              </w:rPr>
              <w:t>Huawei], [HiSilicon</w:t>
            </w:r>
            <w:r w:rsidR="003516E1">
              <w:rPr>
                <w:noProof/>
              </w:rPr>
              <w:fldChar w:fldCharType="end"/>
            </w:r>
            <w:r w:rsidR="003516E1">
              <w:rPr>
                <w:noProof/>
              </w:rPr>
              <w:t>]</w:t>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46F3F41E"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A9551C">
              <w:rPr>
                <w:noProof/>
              </w:rPr>
              <w:t>2</w:t>
            </w:r>
            <w:r>
              <w:rPr>
                <w:noProof/>
              </w:rPr>
              <w:t>-</w:t>
            </w:r>
            <w:r w:rsidR="00BB1A52">
              <w:rPr>
                <w:noProof/>
              </w:rPr>
              <w:t>1</w:t>
            </w:r>
            <w:r w:rsidR="00A9551C">
              <w:rPr>
                <w:noProof/>
              </w:rPr>
              <w:t>0</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D3B26" w14:textId="77777777" w:rsidR="001E41F3" w:rsidRDefault="0077446C" w:rsidP="00BB1A52">
            <w:pPr>
              <w:pStyle w:val="CRCoverPage"/>
              <w:spacing w:after="0"/>
              <w:rPr>
                <w:noProof/>
                <w:lang w:eastAsia="zh-CN"/>
              </w:rPr>
            </w:pPr>
            <w:r>
              <w:rPr>
                <w:noProof/>
                <w:lang w:eastAsia="zh-CN"/>
              </w:rPr>
              <w:t>Adding the AR network rendering architecture based on DC architecture.</w:t>
            </w:r>
          </w:p>
          <w:p w14:paraId="33FD9CE5" w14:textId="77777777" w:rsidR="009C709B" w:rsidRDefault="009C709B" w:rsidP="00BB1A52">
            <w:pPr>
              <w:pStyle w:val="CRCoverPage"/>
              <w:spacing w:after="0"/>
              <w:rPr>
                <w:noProof/>
                <w:lang w:eastAsia="zh-CN"/>
              </w:rPr>
            </w:pPr>
          </w:p>
          <w:p w14:paraId="7ACA4626" w14:textId="06E7BD1D" w:rsidR="009C709B" w:rsidRDefault="009C709B" w:rsidP="00BB1A52">
            <w:pPr>
              <w:pStyle w:val="CRCoverPage"/>
              <w:spacing w:after="0"/>
              <w:rPr>
                <w:b/>
                <w:bCs/>
                <w:noProof/>
                <w:u w:val="single"/>
                <w:lang w:eastAsia="zh-CN"/>
              </w:rPr>
            </w:pPr>
            <w:r w:rsidRPr="009C709B">
              <w:rPr>
                <w:b/>
                <w:bCs/>
                <w:noProof/>
                <w:u w:val="single"/>
                <w:lang w:eastAsia="zh-CN"/>
              </w:rPr>
              <w:t>Changes from Previous Revision:</w:t>
            </w:r>
          </w:p>
          <w:p w14:paraId="4D55F73B" w14:textId="4252F461" w:rsidR="009C709B" w:rsidRDefault="009C709B" w:rsidP="009C709B">
            <w:pPr>
              <w:pStyle w:val="CRCoverPage"/>
              <w:numPr>
                <w:ilvl w:val="0"/>
                <w:numId w:val="2"/>
              </w:numPr>
              <w:spacing w:after="0"/>
              <w:rPr>
                <w:noProof/>
                <w:lang w:eastAsia="zh-CN"/>
              </w:rPr>
            </w:pPr>
            <w:r w:rsidRPr="009C709B">
              <w:rPr>
                <w:noProof/>
                <w:lang w:eastAsia="zh-CN"/>
              </w:rPr>
              <w:t>Added</w:t>
            </w:r>
            <w:r>
              <w:rPr>
                <w:noProof/>
                <w:lang w:eastAsia="zh-CN"/>
              </w:rPr>
              <w:t xml:space="preserve"> UE centric mode.</w:t>
            </w:r>
          </w:p>
          <w:p w14:paraId="6205DB6B" w14:textId="7B6F2BA8" w:rsidR="009C709B" w:rsidRDefault="009C709B" w:rsidP="009C709B">
            <w:pPr>
              <w:pStyle w:val="CRCoverPage"/>
              <w:numPr>
                <w:ilvl w:val="0"/>
                <w:numId w:val="2"/>
              </w:numPr>
              <w:spacing w:after="0"/>
              <w:rPr>
                <w:noProof/>
                <w:lang w:eastAsia="zh-CN"/>
              </w:rPr>
            </w:pPr>
            <w:r>
              <w:rPr>
                <w:noProof/>
                <w:lang w:eastAsia="zh-CN"/>
              </w:rPr>
              <w:t xml:space="preserve">Added Editor notes for incomplete aspects. </w:t>
            </w:r>
          </w:p>
          <w:p w14:paraId="21C997E7" w14:textId="2E155C75" w:rsidR="001060C0" w:rsidRPr="009C709B" w:rsidRDefault="001060C0" w:rsidP="009C709B">
            <w:pPr>
              <w:pStyle w:val="CRCoverPage"/>
              <w:numPr>
                <w:ilvl w:val="0"/>
                <w:numId w:val="2"/>
              </w:numPr>
              <w:spacing w:after="0"/>
              <w:rPr>
                <w:noProof/>
                <w:lang w:eastAsia="zh-CN"/>
              </w:rPr>
            </w:pPr>
            <w:r>
              <w:rPr>
                <w:noProof/>
                <w:lang w:eastAsia="zh-CN"/>
              </w:rPr>
              <w:t>Provide an aletarnative architecture to te network centric AR mode.</w:t>
            </w:r>
          </w:p>
          <w:p w14:paraId="4F814D61" w14:textId="1D705DC6" w:rsidR="009C709B" w:rsidRPr="00D7093A" w:rsidRDefault="009C709B" w:rsidP="00BB1A52">
            <w:pPr>
              <w:pStyle w:val="CRCoverPage"/>
              <w:spacing w:after="0"/>
              <w:rPr>
                <w:noProof/>
                <w:lang w:eastAsia="zh-CN"/>
              </w:rPr>
            </w:pPr>
          </w:p>
        </w:tc>
      </w:tr>
      <w:tr w:rsidR="001E41F3" w14:paraId="7EC3508A" w14:textId="77777777" w:rsidTr="00547111">
        <w:tc>
          <w:tcPr>
            <w:tcW w:w="2694" w:type="dxa"/>
            <w:gridSpan w:val="2"/>
            <w:tcBorders>
              <w:left w:val="single" w:sz="4" w:space="0" w:color="auto"/>
            </w:tcBorders>
          </w:tcPr>
          <w:p w14:paraId="5C522312" w14:textId="76C485FF" w:rsidR="001E41F3" w:rsidRDefault="001E41F3" w:rsidP="009C709B">
            <w:pPr>
              <w:pStyle w:val="CRCoverPage"/>
              <w:spacing w:after="0"/>
              <w:ind w:left="72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3CB09389" w:rsidR="001E41F3" w:rsidRPr="00D7093A" w:rsidRDefault="00CB4E02">
            <w:pPr>
              <w:pStyle w:val="CRCoverPage"/>
              <w:spacing w:after="0"/>
              <w:ind w:left="100"/>
              <w:rPr>
                <w:noProof/>
              </w:rPr>
            </w:pPr>
            <w:r>
              <w:rPr>
                <w:noProof/>
              </w:rPr>
              <w:t xml:space="preserve">Annex XX </w:t>
            </w:r>
            <w:r w:rsidR="00BB1A52"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1140435"/>
    </w:p>
    <w:p w14:paraId="57E41FE7" w14:textId="77777777" w:rsidR="00760A6D" w:rsidRPr="00744A74" w:rsidRDefault="00760A6D" w:rsidP="00760A6D">
      <w:pPr>
        <w:keepNext/>
        <w:keepLines/>
        <w:pBdr>
          <w:top w:val="single" w:sz="12" w:space="3" w:color="auto"/>
        </w:pBdr>
        <w:spacing w:before="240"/>
        <w:outlineLvl w:val="7"/>
        <w:rPr>
          <w:ins w:id="2" w:author="Nokia-user2" w:date="2023-01-12T16:43:00Z"/>
          <w:rFonts w:ascii="Arial" w:eastAsia="DengXian" w:hAnsi="Arial"/>
          <w:sz w:val="36"/>
          <w:lang w:eastAsia="zh-CN"/>
        </w:rPr>
      </w:pPr>
      <w:bookmarkStart w:id="3" w:name="_Toc83210231"/>
      <w:bookmarkEnd w:id="1"/>
      <w:ins w:id="4" w:author="Nokia-user2" w:date="2023-01-12T16:43: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3"/>
        <w:r>
          <w:rPr>
            <w:rFonts w:ascii="Arial" w:eastAsia="DengXian" w:hAnsi="Arial" w:hint="eastAsia"/>
            <w:sz w:val="36"/>
            <w:lang w:eastAsia="zh-CN"/>
          </w:rPr>
          <w:t>Data Channel services in IMS</w:t>
        </w:r>
      </w:ins>
    </w:p>
    <w:p w14:paraId="0EB9A41C" w14:textId="4C40AE68" w:rsidR="0043480E" w:rsidRPr="0043480E" w:rsidRDefault="00760A6D">
      <w:pPr>
        <w:pStyle w:val="Heading2"/>
        <w:rPr>
          <w:ins w:id="5" w:author="Nokia-user2" w:date="2023-01-12T16:43:00Z"/>
          <w:rPrChange w:id="6" w:author="Ericsson" w:date="2023-01-24T10:35:00Z">
            <w:rPr>
              <w:ins w:id="7" w:author="Nokia-user2" w:date="2023-01-12T16:43:00Z"/>
              <w:lang w:eastAsia="zh-CN"/>
            </w:rPr>
          </w:rPrChange>
        </w:rPr>
        <w:pPrChange w:id="8" w:author="Ericsson" w:date="2023-01-24T10:36:00Z">
          <w:pPr>
            <w:pStyle w:val="Heading1"/>
          </w:pPr>
        </w:pPrChange>
      </w:pPr>
      <w:bookmarkStart w:id="9" w:name="_Toc83210232"/>
      <w:proofErr w:type="spellStart"/>
      <w:ins w:id="10" w:author="Nokia-user2" w:date="2023-01-12T16:43:00Z">
        <w:r>
          <w:rPr>
            <w:rFonts w:hint="eastAsia"/>
            <w:lang w:eastAsia="zh-CN"/>
          </w:rPr>
          <w:t>XX</w:t>
        </w:r>
        <w:r w:rsidRPr="00744A74">
          <w:t>.</w:t>
        </w:r>
      </w:ins>
      <w:ins w:id="11" w:author="Nokia-user2" w:date="2023-01-12T16:44:00Z">
        <w:r>
          <w:t>y</w:t>
        </w:r>
      </w:ins>
      <w:proofErr w:type="spellEnd"/>
      <w:ins w:id="12" w:author="Nokia-user2" w:date="2023-01-12T16:43:00Z">
        <w:r w:rsidRPr="00744A74">
          <w:tab/>
        </w:r>
      </w:ins>
      <w:bookmarkEnd w:id="9"/>
      <w:ins w:id="13" w:author="Nokia-user2" w:date="2023-01-12T16:44:00Z">
        <w:r>
          <w:t>Support of AR Communication</w:t>
        </w:r>
      </w:ins>
    </w:p>
    <w:p w14:paraId="5279E52C" w14:textId="1ECDC8B5" w:rsidR="00346637" w:rsidRDefault="0043480E" w:rsidP="0043480E">
      <w:pPr>
        <w:pStyle w:val="Heading3"/>
        <w:rPr>
          <w:ins w:id="14" w:author="Ericsson" w:date="2023-01-24T10:41:00Z"/>
          <w:highlight w:val="yellow"/>
        </w:rPr>
      </w:pPr>
      <w:ins w:id="15" w:author="Ericsson" w:date="2023-01-24T10:36:00Z">
        <w:r w:rsidRPr="006F7595">
          <w:rPr>
            <w:highlight w:val="yellow"/>
            <w:rPrChange w:id="16" w:author="Ericsson" w:date="2023-01-24T10:39:00Z">
              <w:rPr/>
            </w:rPrChange>
          </w:rPr>
          <w:t>XX.y.1</w:t>
        </w:r>
      </w:ins>
      <w:ins w:id="17" w:author="Ericsson" w:date="2023-01-24T10:37:00Z">
        <w:r w:rsidR="0054212B" w:rsidRPr="006F7595">
          <w:rPr>
            <w:highlight w:val="yellow"/>
            <w:rPrChange w:id="18" w:author="Ericsson" w:date="2023-01-24T10:39:00Z">
              <w:rPr/>
            </w:rPrChange>
          </w:rPr>
          <w:t xml:space="preserve"> </w:t>
        </w:r>
        <w:r w:rsidR="0054212B" w:rsidRPr="006F7595">
          <w:rPr>
            <w:highlight w:val="yellow"/>
            <w:rPrChange w:id="19" w:author="Ericsson" w:date="2023-01-24T10:39:00Z">
              <w:rPr/>
            </w:rPrChange>
          </w:rPr>
          <w:tab/>
          <w:t>UE Centric AR</w:t>
        </w:r>
      </w:ins>
    </w:p>
    <w:p w14:paraId="57998BDD" w14:textId="62E48826" w:rsidR="00920B17" w:rsidRDefault="00920B17" w:rsidP="00920B17">
      <w:pPr>
        <w:rPr>
          <w:ins w:id="20" w:author="Ericsson" w:date="2023-01-30T08:58:00Z"/>
          <w:highlight w:val="yellow"/>
        </w:rPr>
      </w:pPr>
      <w:ins w:id="21" w:author="Ericsson" w:date="2023-01-24T10:41:00Z">
        <w:r>
          <w:rPr>
            <w:highlight w:val="yellow"/>
          </w:rPr>
          <w:t xml:space="preserve">In this case, AR traffic is transparent to the IMS network </w:t>
        </w:r>
        <w:r w:rsidR="00074036">
          <w:rPr>
            <w:highlight w:val="yellow"/>
          </w:rPr>
          <w:t>and is exchanged between the t</w:t>
        </w:r>
      </w:ins>
      <w:ins w:id="22" w:author="Ericsson" w:date="2023-01-24T10:44:00Z">
        <w:r w:rsidR="008E6C10">
          <w:rPr>
            <w:highlight w:val="yellow"/>
          </w:rPr>
          <w:t>w</w:t>
        </w:r>
      </w:ins>
      <w:ins w:id="23" w:author="Ericsson" w:date="2023-01-24T10:41:00Z">
        <w:r w:rsidR="00074036">
          <w:rPr>
            <w:highlight w:val="yellow"/>
          </w:rPr>
          <w:t xml:space="preserve">o peer UEs via the </w:t>
        </w:r>
      </w:ins>
      <w:ins w:id="24" w:author="Ericsson" w:date="2023-01-24T10:42:00Z">
        <w:r w:rsidR="00074036">
          <w:rPr>
            <w:highlight w:val="yellow"/>
          </w:rPr>
          <w:t xml:space="preserve">deployed </w:t>
        </w:r>
      </w:ins>
      <w:ins w:id="25" w:author="Ericsson" w:date="2023-01-24T10:45:00Z">
        <w:r w:rsidR="008E6C10">
          <w:rPr>
            <w:highlight w:val="yellow"/>
          </w:rPr>
          <w:t>m</w:t>
        </w:r>
      </w:ins>
      <w:ins w:id="26" w:author="Ericsson" w:date="2023-01-24T10:42:00Z">
        <w:r w:rsidR="00074036">
          <w:rPr>
            <w:highlight w:val="yellow"/>
          </w:rPr>
          <w:t xml:space="preserve">edia </w:t>
        </w:r>
        <w:r w:rsidR="006C6346">
          <w:rPr>
            <w:highlight w:val="yellow"/>
          </w:rPr>
          <w:t>functions</w:t>
        </w:r>
      </w:ins>
      <w:ins w:id="27" w:author="Ericsson" w:date="2023-01-24T10:45:00Z">
        <w:r w:rsidR="008E6C10">
          <w:rPr>
            <w:highlight w:val="yellow"/>
          </w:rPr>
          <w:t xml:space="preserve"> (</w:t>
        </w:r>
        <w:proofErr w:type="spellStart"/>
        <w:r w:rsidR="008E6C10">
          <w:rPr>
            <w:highlight w:val="yellow"/>
          </w:rPr>
          <w:t>e.g</w:t>
        </w:r>
        <w:proofErr w:type="spellEnd"/>
        <w:r w:rsidR="008E6C10">
          <w:rPr>
            <w:highlight w:val="yellow"/>
          </w:rPr>
          <w:t xml:space="preserve"> IMS AGW)</w:t>
        </w:r>
      </w:ins>
      <w:ins w:id="28" w:author="Ericsson" w:date="2023-01-24T10:42:00Z">
        <w:r w:rsidR="006C6346">
          <w:rPr>
            <w:highlight w:val="yellow"/>
          </w:rPr>
          <w:t>.</w:t>
        </w:r>
      </w:ins>
    </w:p>
    <w:p w14:paraId="4BAA9ED2" w14:textId="32DD13AB" w:rsidR="00517245" w:rsidRDefault="00517245">
      <w:pPr>
        <w:pStyle w:val="EditorsNote"/>
        <w:rPr>
          <w:highlight w:val="yellow"/>
        </w:rPr>
        <w:pPrChange w:id="29" w:author="Ericsson" w:date="2023-01-30T11:06:00Z">
          <w:pPr/>
        </w:pPrChange>
      </w:pPr>
      <w:proofErr w:type="spellStart"/>
      <w:ins w:id="30" w:author="Ericsson" w:date="2023-01-30T11:06:00Z">
        <w:r>
          <w:rPr>
            <w:highlight w:val="yellow"/>
          </w:rPr>
          <w:t>Editors</w:t>
        </w:r>
        <w:proofErr w:type="spellEnd"/>
        <w:r>
          <w:rPr>
            <w:highlight w:val="yellow"/>
          </w:rPr>
          <w:t xml:space="preserve"> Note: An architecture Figure is required for UE centric mode.</w:t>
        </w:r>
      </w:ins>
    </w:p>
    <w:p w14:paraId="39A26DB7" w14:textId="220F9A99" w:rsidR="006C6346" w:rsidRPr="007A14EF" w:rsidRDefault="006C6346" w:rsidP="00920B17">
      <w:pPr>
        <w:rPr>
          <w:ins w:id="31" w:author="Ericsson" w:date="2023-01-24T10:43:00Z"/>
          <w:highlight w:val="yellow"/>
        </w:rPr>
      </w:pPr>
      <w:ins w:id="32" w:author="Ericsson" w:date="2023-01-24T10:42:00Z">
        <w:r w:rsidRPr="00694C38">
          <w:rPr>
            <w:highlight w:val="yellow"/>
          </w:rPr>
          <w:t xml:space="preserve">Figure XX.y.1-1 </w:t>
        </w:r>
        <w:r w:rsidRPr="00B94E01">
          <w:rPr>
            <w:highlight w:val="yellow"/>
          </w:rPr>
          <w:t>depicts</w:t>
        </w:r>
        <w:r w:rsidRPr="00DA7DE1">
          <w:rPr>
            <w:highlight w:val="yellow"/>
          </w:rPr>
          <w:t xml:space="preserve"> a typ</w:t>
        </w:r>
        <w:r w:rsidRPr="00F716AD">
          <w:rPr>
            <w:highlight w:val="yellow"/>
          </w:rPr>
          <w:t xml:space="preserve">ical </w:t>
        </w:r>
        <w:r w:rsidR="007468C0" w:rsidRPr="002E3A47">
          <w:rPr>
            <w:highlight w:val="yellow"/>
          </w:rPr>
          <w:t xml:space="preserve">call flow procedure </w:t>
        </w:r>
        <w:r w:rsidR="007468C0" w:rsidRPr="009C1583">
          <w:rPr>
            <w:highlight w:val="yellow"/>
          </w:rPr>
          <w:t xml:space="preserve">illustrating </w:t>
        </w:r>
      </w:ins>
      <w:ins w:id="33" w:author="Ericsson" w:date="2023-01-24T10:43:00Z">
        <w:r w:rsidR="007468C0" w:rsidRPr="00A2585F">
          <w:rPr>
            <w:highlight w:val="yellow"/>
          </w:rPr>
          <w:t>that.</w:t>
        </w:r>
        <w:r w:rsidR="00AC4A8F" w:rsidRPr="007215D0">
          <w:rPr>
            <w:highlight w:val="yellow"/>
          </w:rPr>
          <w:t xml:space="preserve"> </w:t>
        </w:r>
        <w:r w:rsidR="00AC4A8F" w:rsidRPr="00F926B5">
          <w:rPr>
            <w:highlight w:val="yellow"/>
          </w:rPr>
          <w:t>The main stapes in the call flow are as f</w:t>
        </w:r>
        <w:r w:rsidR="00AC4A8F" w:rsidRPr="002831F9">
          <w:rPr>
            <w:highlight w:val="yellow"/>
          </w:rPr>
          <w:t>ollows:</w:t>
        </w:r>
      </w:ins>
    </w:p>
    <w:p w14:paraId="3409048D" w14:textId="4F61B063" w:rsidR="00AC4A8F" w:rsidRPr="00694C38" w:rsidRDefault="00AC4A8F" w:rsidP="00AC4A8F">
      <w:pPr>
        <w:pStyle w:val="B1"/>
        <w:rPr>
          <w:ins w:id="34" w:author="Ericsson" w:date="2023-01-24T10:43:00Z"/>
          <w:rFonts w:eastAsia="Microsoft YaHei"/>
          <w:highlight w:val="yellow"/>
          <w:rPrChange w:id="35" w:author="Ericsson" w:date="2023-01-24T10:46:00Z">
            <w:rPr>
              <w:ins w:id="36" w:author="Ericsson" w:date="2023-01-24T10:43:00Z"/>
              <w:rFonts w:eastAsia="Microsoft YaHei"/>
            </w:rPr>
          </w:rPrChange>
        </w:rPr>
      </w:pPr>
      <w:ins w:id="37" w:author="Ericsson" w:date="2023-01-24T10:43:00Z">
        <w:r w:rsidRPr="00694C38">
          <w:rPr>
            <w:rFonts w:eastAsia="Microsoft YaHei"/>
            <w:highlight w:val="yellow"/>
            <w:rPrChange w:id="38" w:author="Ericsson" w:date="2023-01-24T10:46:00Z">
              <w:rPr>
                <w:rFonts w:eastAsia="Microsoft YaHei"/>
              </w:rPr>
            </w:rPrChange>
          </w:rPr>
          <w:t>1.</w:t>
        </w:r>
        <w:r w:rsidRPr="00694C38">
          <w:rPr>
            <w:rFonts w:eastAsia="Microsoft YaHei"/>
            <w:highlight w:val="yellow"/>
            <w:rPrChange w:id="39" w:author="Ericsson" w:date="2023-01-24T10:46:00Z">
              <w:rPr>
                <w:rFonts w:eastAsia="Microsoft YaHei"/>
              </w:rPr>
            </w:rPrChange>
          </w:rPr>
          <w:tab/>
          <w:t>UE-A initiates an AR communication session and establishes audio and video session connections with the UE-B.</w:t>
        </w:r>
      </w:ins>
    </w:p>
    <w:p w14:paraId="590065D8" w14:textId="77777777" w:rsidR="00AC4A8F" w:rsidRPr="00694C38" w:rsidRDefault="00AC4A8F" w:rsidP="00AC4A8F">
      <w:pPr>
        <w:pStyle w:val="B1"/>
        <w:rPr>
          <w:ins w:id="40" w:author="Ericsson" w:date="2023-01-24T10:43:00Z"/>
          <w:rFonts w:eastAsia="Microsoft YaHei"/>
          <w:highlight w:val="yellow"/>
          <w:rPrChange w:id="41" w:author="Ericsson" w:date="2023-01-24T10:46:00Z">
            <w:rPr>
              <w:ins w:id="42" w:author="Ericsson" w:date="2023-01-24T10:43:00Z"/>
              <w:rFonts w:eastAsia="Microsoft YaHei"/>
            </w:rPr>
          </w:rPrChange>
        </w:rPr>
      </w:pPr>
      <w:ins w:id="43" w:author="Ericsson" w:date="2023-01-24T10:43:00Z">
        <w:r w:rsidRPr="00694C38">
          <w:rPr>
            <w:rFonts w:eastAsia="Microsoft YaHei"/>
            <w:highlight w:val="yellow"/>
            <w:rPrChange w:id="44" w:author="Ericsson" w:date="2023-01-24T10:46:00Z">
              <w:rPr>
                <w:rFonts w:eastAsia="Microsoft YaHei"/>
              </w:rPr>
            </w:rPrChange>
          </w:rPr>
          <w:t>2.</w:t>
        </w:r>
        <w:r w:rsidRPr="00694C38">
          <w:rPr>
            <w:rFonts w:eastAsia="Microsoft YaHei"/>
            <w:highlight w:val="yellow"/>
            <w:rPrChange w:id="45" w:author="Ericsson" w:date="2023-01-24T10:46:00Z">
              <w:rPr>
                <w:rFonts w:eastAsia="Microsoft YaHei"/>
              </w:rPr>
            </w:rPrChange>
          </w:rPr>
          <w:tab/>
          <w:t>The bootstrap and application data channel connections are established for the UE-A and UE-B according to AR application requirements.</w:t>
        </w:r>
      </w:ins>
    </w:p>
    <w:p w14:paraId="7F4FFA63" w14:textId="2EDC512C" w:rsidR="00AC4A8F" w:rsidRPr="00694C38" w:rsidRDefault="00AC4A8F" w:rsidP="00AC4A8F">
      <w:pPr>
        <w:rPr>
          <w:ins w:id="46" w:author="Ericsson" w:date="2023-01-24T10:43:00Z"/>
          <w:rFonts w:eastAsia="SimSun"/>
          <w:highlight w:val="yellow"/>
          <w:lang w:eastAsia="zh-CN"/>
          <w:rPrChange w:id="47" w:author="Ericsson" w:date="2023-01-24T10:46:00Z">
            <w:rPr>
              <w:ins w:id="48" w:author="Ericsson" w:date="2023-01-24T10:43:00Z"/>
              <w:rFonts w:eastAsia="SimSun"/>
              <w:lang w:eastAsia="zh-CN"/>
            </w:rPr>
          </w:rPrChange>
        </w:rPr>
      </w:pPr>
      <w:ins w:id="49" w:author="Ericsson" w:date="2023-01-24T10:43:00Z">
        <w:r w:rsidRPr="00694C38">
          <w:rPr>
            <w:rFonts w:eastAsia="SimSun"/>
            <w:b/>
            <w:highlight w:val="yellow"/>
            <w:lang w:eastAsia="zh-CN"/>
            <w:rPrChange w:id="50" w:author="Ericsson" w:date="2023-01-24T10:46:00Z">
              <w:rPr>
                <w:rFonts w:eastAsia="SimSun"/>
                <w:b/>
                <w:lang w:eastAsia="zh-CN"/>
              </w:rPr>
            </w:rPrChange>
          </w:rPr>
          <w:t>Scenario 1</w:t>
        </w:r>
        <w:r w:rsidRPr="00694C38">
          <w:rPr>
            <w:rFonts w:eastAsia="SimSun"/>
            <w:highlight w:val="yellow"/>
            <w:lang w:eastAsia="zh-CN"/>
            <w:rPrChange w:id="51" w:author="Ericsson" w:date="2023-01-24T10:46:00Z">
              <w:rPr>
                <w:rFonts w:eastAsia="SimSun"/>
                <w:lang w:eastAsia="zh-CN"/>
              </w:rPr>
            </w:rPrChange>
          </w:rPr>
          <w:t>: The UE performs AR media rendering based on the AR media from local application.</w:t>
        </w:r>
      </w:ins>
    </w:p>
    <w:p w14:paraId="3A45AFE3" w14:textId="62979908" w:rsidR="00AC4A8F" w:rsidRPr="00694C38" w:rsidRDefault="00AC4A8F" w:rsidP="00AC4A8F">
      <w:pPr>
        <w:pStyle w:val="B1"/>
        <w:rPr>
          <w:ins w:id="52" w:author="Ericsson" w:date="2023-01-24T10:43:00Z"/>
          <w:rFonts w:eastAsia="Microsoft YaHei"/>
          <w:highlight w:val="yellow"/>
          <w:rPrChange w:id="53" w:author="Ericsson" w:date="2023-01-24T10:46:00Z">
            <w:rPr>
              <w:ins w:id="54" w:author="Ericsson" w:date="2023-01-24T10:43:00Z"/>
              <w:rFonts w:eastAsia="Microsoft YaHei"/>
            </w:rPr>
          </w:rPrChange>
        </w:rPr>
      </w:pPr>
      <w:ins w:id="55" w:author="Ericsson" w:date="2023-01-24T10:43:00Z">
        <w:r w:rsidRPr="00694C38">
          <w:rPr>
            <w:rFonts w:eastAsia="Microsoft YaHei"/>
            <w:highlight w:val="yellow"/>
            <w:rPrChange w:id="56" w:author="Ericsson" w:date="2023-01-24T10:46:00Z">
              <w:rPr>
                <w:rFonts w:eastAsia="Microsoft YaHei"/>
              </w:rPr>
            </w:rPrChange>
          </w:rPr>
          <w:t>3.</w:t>
        </w:r>
        <w:r w:rsidRPr="00694C38">
          <w:rPr>
            <w:rFonts w:eastAsia="Microsoft YaHei"/>
            <w:highlight w:val="yellow"/>
            <w:rPrChange w:id="57" w:author="Ericsson" w:date="2023-01-24T10:46:00Z">
              <w:rPr>
                <w:rFonts w:eastAsia="Microsoft YaHei"/>
              </w:rPr>
            </w:rPrChange>
          </w:rPr>
          <w:tab/>
          <w:t>UE-A gets AR media (such as 3D model) from AR application locally and performs AR media rendering itself.</w:t>
        </w:r>
      </w:ins>
    </w:p>
    <w:p w14:paraId="1E795E20" w14:textId="6D1AE42E" w:rsidR="00AC4A8F" w:rsidRPr="00694C38" w:rsidRDefault="00AC4A8F" w:rsidP="00AC4A8F">
      <w:pPr>
        <w:pStyle w:val="B1"/>
        <w:rPr>
          <w:ins w:id="58" w:author="Ericsson" w:date="2023-01-24T10:43:00Z"/>
          <w:rFonts w:eastAsia="Microsoft YaHei"/>
          <w:highlight w:val="yellow"/>
          <w:rPrChange w:id="59" w:author="Ericsson" w:date="2023-01-24T10:46:00Z">
            <w:rPr>
              <w:ins w:id="60" w:author="Ericsson" w:date="2023-01-24T10:43:00Z"/>
              <w:rFonts w:eastAsia="Microsoft YaHei"/>
            </w:rPr>
          </w:rPrChange>
        </w:rPr>
      </w:pPr>
      <w:ins w:id="61" w:author="Ericsson" w:date="2023-01-24T10:43:00Z">
        <w:r w:rsidRPr="00694C38">
          <w:rPr>
            <w:rFonts w:eastAsia="Microsoft YaHei"/>
            <w:highlight w:val="yellow"/>
            <w:rPrChange w:id="62" w:author="Ericsson" w:date="2023-01-24T10:46:00Z">
              <w:rPr>
                <w:rFonts w:eastAsia="Microsoft YaHei"/>
              </w:rPr>
            </w:rPrChange>
          </w:rPr>
          <w:t>4.</w:t>
        </w:r>
        <w:r w:rsidRPr="00694C38">
          <w:rPr>
            <w:rFonts w:eastAsia="Microsoft YaHei"/>
            <w:highlight w:val="yellow"/>
            <w:rPrChange w:id="63" w:author="Ericsson" w:date="2023-01-24T10:46:00Z">
              <w:rPr>
                <w:rFonts w:eastAsia="Microsoft YaHei"/>
              </w:rPr>
            </w:rPrChange>
          </w:rPr>
          <w:tab/>
          <w:t>UE-A sends the rendered AR audio/video media to the peer through the RTP channel.</w:t>
        </w:r>
      </w:ins>
    </w:p>
    <w:p w14:paraId="311CB01E" w14:textId="5522D083" w:rsidR="00AC4A8F" w:rsidRPr="00694C38" w:rsidRDefault="00AC4A8F" w:rsidP="00AC4A8F">
      <w:pPr>
        <w:rPr>
          <w:ins w:id="64" w:author="Ericsson" w:date="2023-01-24T10:43:00Z"/>
          <w:rFonts w:eastAsia="SimSun"/>
          <w:highlight w:val="yellow"/>
          <w:lang w:eastAsia="zh-CN"/>
          <w:rPrChange w:id="65" w:author="Ericsson" w:date="2023-01-24T10:46:00Z">
            <w:rPr>
              <w:ins w:id="66" w:author="Ericsson" w:date="2023-01-24T10:43:00Z"/>
              <w:rFonts w:eastAsia="SimSun"/>
              <w:lang w:eastAsia="zh-CN"/>
            </w:rPr>
          </w:rPrChange>
        </w:rPr>
      </w:pPr>
      <w:ins w:id="67" w:author="Ericsson" w:date="2023-01-24T10:43:00Z">
        <w:r w:rsidRPr="00694C38">
          <w:rPr>
            <w:rFonts w:eastAsia="SimSun"/>
            <w:b/>
            <w:highlight w:val="yellow"/>
            <w:lang w:eastAsia="zh-CN"/>
            <w:rPrChange w:id="68" w:author="Ericsson" w:date="2023-01-24T10:46:00Z">
              <w:rPr>
                <w:rFonts w:eastAsia="SimSun"/>
                <w:b/>
                <w:lang w:eastAsia="zh-CN"/>
              </w:rPr>
            </w:rPrChange>
          </w:rPr>
          <w:t>Scenario 2</w:t>
        </w:r>
        <w:r w:rsidRPr="00694C38">
          <w:rPr>
            <w:rFonts w:eastAsia="SimSun"/>
            <w:highlight w:val="yellow"/>
            <w:lang w:eastAsia="zh-CN"/>
            <w:rPrChange w:id="69" w:author="Ericsson" w:date="2023-01-24T10:46:00Z">
              <w:rPr>
                <w:rFonts w:eastAsia="SimSun"/>
                <w:lang w:eastAsia="zh-CN"/>
              </w:rPr>
            </w:rPrChange>
          </w:rPr>
          <w:t>: The UE performs AR media rendering based on the AR media from remote application.</w:t>
        </w:r>
      </w:ins>
    </w:p>
    <w:p w14:paraId="349D351B" w14:textId="1A5DB09E" w:rsidR="00AC4A8F" w:rsidRPr="00694C38" w:rsidRDefault="00AC4A8F" w:rsidP="00AC4A8F">
      <w:pPr>
        <w:pStyle w:val="B1"/>
        <w:rPr>
          <w:ins w:id="70" w:author="Ericsson" w:date="2023-01-24T10:43:00Z"/>
          <w:rFonts w:eastAsia="Microsoft YaHei"/>
          <w:highlight w:val="yellow"/>
          <w:rPrChange w:id="71" w:author="Ericsson" w:date="2023-01-24T10:46:00Z">
            <w:rPr>
              <w:ins w:id="72" w:author="Ericsson" w:date="2023-01-24T10:43:00Z"/>
              <w:rFonts w:eastAsia="Microsoft YaHei"/>
            </w:rPr>
          </w:rPrChange>
        </w:rPr>
      </w:pPr>
      <w:ins w:id="73" w:author="Ericsson" w:date="2023-01-24T10:43:00Z">
        <w:r w:rsidRPr="00694C38">
          <w:rPr>
            <w:rFonts w:eastAsia="Microsoft YaHei"/>
            <w:highlight w:val="yellow"/>
            <w:rPrChange w:id="74" w:author="Ericsson" w:date="2023-01-24T10:46:00Z">
              <w:rPr>
                <w:rFonts w:eastAsia="Microsoft YaHei"/>
              </w:rPr>
            </w:rPrChange>
          </w:rPr>
          <w:t>5.</w:t>
        </w:r>
        <w:r w:rsidRPr="00694C38">
          <w:rPr>
            <w:rFonts w:eastAsia="Microsoft YaHei"/>
            <w:highlight w:val="yellow"/>
            <w:rPrChange w:id="75" w:author="Ericsson" w:date="2023-01-24T10:46:00Z">
              <w:rPr>
                <w:rFonts w:eastAsia="Microsoft YaHei"/>
              </w:rPr>
            </w:rPrChange>
          </w:rPr>
          <w:tab/>
          <w:t>UE-B sends AR media through application data channel to UE-A.</w:t>
        </w:r>
      </w:ins>
    </w:p>
    <w:p w14:paraId="0E0B2E38" w14:textId="60B98250" w:rsidR="00AC4A8F" w:rsidRPr="00694C38" w:rsidRDefault="00AC4A8F" w:rsidP="00AC4A8F">
      <w:pPr>
        <w:pStyle w:val="B1"/>
        <w:rPr>
          <w:ins w:id="76" w:author="Ericsson" w:date="2023-01-24T10:43:00Z"/>
          <w:rFonts w:eastAsia="Microsoft YaHei"/>
          <w:highlight w:val="yellow"/>
          <w:rPrChange w:id="77" w:author="Ericsson" w:date="2023-01-24T10:46:00Z">
            <w:rPr>
              <w:ins w:id="78" w:author="Ericsson" w:date="2023-01-24T10:43:00Z"/>
              <w:rFonts w:eastAsia="Microsoft YaHei"/>
            </w:rPr>
          </w:rPrChange>
        </w:rPr>
      </w:pPr>
      <w:ins w:id="79" w:author="Ericsson" w:date="2023-01-24T10:43:00Z">
        <w:r w:rsidRPr="00694C38">
          <w:rPr>
            <w:rFonts w:eastAsia="Microsoft YaHei"/>
            <w:highlight w:val="yellow"/>
            <w:rPrChange w:id="80" w:author="Ericsson" w:date="2023-01-24T10:46:00Z">
              <w:rPr>
                <w:rFonts w:eastAsia="Microsoft YaHei"/>
              </w:rPr>
            </w:rPrChange>
          </w:rPr>
          <w:t>6.</w:t>
        </w:r>
        <w:r w:rsidRPr="00694C38">
          <w:rPr>
            <w:rFonts w:eastAsia="Microsoft YaHei"/>
            <w:highlight w:val="yellow"/>
            <w:rPrChange w:id="81" w:author="Ericsson" w:date="2023-01-24T10:46:00Z">
              <w:rPr>
                <w:rFonts w:eastAsia="Microsoft YaHei"/>
              </w:rPr>
            </w:rPrChange>
          </w:rPr>
          <w:tab/>
          <w:t>The UE-A performs AR media rendering itself based on the AR media received and displays the rendered audio/video media on its screen.</w:t>
        </w:r>
      </w:ins>
    </w:p>
    <w:p w14:paraId="1423BB8D" w14:textId="77777777" w:rsidR="00AC4A8F" w:rsidRPr="00694C38" w:rsidRDefault="00AC4A8F">
      <w:pPr>
        <w:rPr>
          <w:ins w:id="82" w:author="Ericsson" w:date="2023-01-24T10:37:00Z"/>
          <w:highlight w:val="yellow"/>
          <w:rPrChange w:id="83" w:author="Ericsson" w:date="2023-01-24T10:46:00Z">
            <w:rPr>
              <w:ins w:id="84" w:author="Ericsson" w:date="2023-01-24T10:37:00Z"/>
            </w:rPr>
          </w:rPrChange>
        </w:rPr>
        <w:pPrChange w:id="85" w:author="Ericsson" w:date="2023-01-24T10:41:00Z">
          <w:pPr>
            <w:pStyle w:val="Heading3"/>
          </w:pPr>
        </w:pPrChange>
      </w:pPr>
    </w:p>
    <w:p w14:paraId="6E2683D6" w14:textId="31259D6C" w:rsidR="0043480E" w:rsidRPr="00694C38" w:rsidRDefault="0004479B" w:rsidP="0043480E">
      <w:pPr>
        <w:rPr>
          <w:ins w:id="86" w:author="Ericsson" w:date="2023-01-24T10:40:00Z"/>
          <w:highlight w:val="yellow"/>
          <w:rPrChange w:id="87" w:author="Ericsson" w:date="2023-01-24T10:46:00Z">
            <w:rPr>
              <w:ins w:id="88" w:author="Ericsson" w:date="2023-01-24T10:40:00Z"/>
            </w:rPr>
          </w:rPrChange>
        </w:rPr>
      </w:pPr>
      <w:ins w:id="89" w:author="Ericsson" w:date="2023-01-24T10:40:00Z">
        <w:r w:rsidRPr="004A214B">
          <w:rPr>
            <w:highlight w:val="yellow"/>
          </w:rPr>
          <w:object w:dxaOrig="17101" w:dyaOrig="6570" w14:anchorId="515DD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7pt" o:ole="">
              <v:imagedata r:id="rId16" o:title=""/>
            </v:shape>
            <o:OLEObject Type="Embed" ProgID="Visio.Drawing.15" ShapeID="_x0000_i1025" DrawAspect="Content" ObjectID="_1737534348" r:id="rId17"/>
          </w:object>
        </w:r>
      </w:ins>
    </w:p>
    <w:p w14:paraId="57C59347" w14:textId="1325C629" w:rsidR="0004479B" w:rsidRPr="00C8553E" w:rsidRDefault="0004479B" w:rsidP="0004479B">
      <w:pPr>
        <w:pStyle w:val="TF"/>
        <w:rPr>
          <w:ins w:id="90" w:author="Ericsson" w:date="2023-01-24T10:40:00Z"/>
        </w:rPr>
      </w:pPr>
      <w:ins w:id="91" w:author="Ericsson" w:date="2023-01-24T10:40:00Z">
        <w:r w:rsidRPr="00694C38">
          <w:rPr>
            <w:highlight w:val="yellow"/>
            <w:rPrChange w:id="92" w:author="Ericsson" w:date="2023-01-24T10:46:00Z">
              <w:rPr/>
            </w:rPrChange>
          </w:rPr>
          <w:t>Figure xx.y.</w:t>
        </w:r>
      </w:ins>
      <w:ins w:id="93" w:author="Ericsson" w:date="2023-01-30T11:08:00Z">
        <w:r w:rsidR="00344C13">
          <w:rPr>
            <w:highlight w:val="yellow"/>
          </w:rPr>
          <w:t>1</w:t>
        </w:r>
      </w:ins>
      <w:ins w:id="94" w:author="Ericsson" w:date="2023-01-24T10:40:00Z">
        <w:r w:rsidRPr="00694C38">
          <w:rPr>
            <w:highlight w:val="yellow"/>
            <w:rPrChange w:id="95" w:author="Ericsson" w:date="2023-01-24T10:46:00Z">
              <w:rPr/>
            </w:rPrChange>
          </w:rPr>
          <w:t xml:space="preserve">-1: </w:t>
        </w:r>
      </w:ins>
      <w:ins w:id="96" w:author="Ericsson" w:date="2023-01-24T10:45:00Z">
        <w:r w:rsidR="00B616C9" w:rsidRPr="00694C38">
          <w:rPr>
            <w:highlight w:val="yellow"/>
            <w:rPrChange w:id="97" w:author="Ericsson" w:date="2023-01-24T10:46:00Z">
              <w:rPr/>
            </w:rPrChange>
          </w:rPr>
          <w:t xml:space="preserve">UE Centric </w:t>
        </w:r>
      </w:ins>
      <w:ins w:id="98" w:author="Ericsson" w:date="2023-01-24T10:40:00Z">
        <w:r w:rsidRPr="00694C38">
          <w:rPr>
            <w:highlight w:val="yellow"/>
            <w:rPrChange w:id="99" w:author="Ericsson" w:date="2023-01-24T10:46:00Z">
              <w:rPr/>
            </w:rPrChange>
          </w:rPr>
          <w:t>Architecture to s</w:t>
        </w:r>
      </w:ins>
      <w:ins w:id="100" w:author="Ericsson" w:date="2023-01-30T11:11:00Z">
        <w:r w:rsidR="00812611">
          <w:rPr>
            <w:highlight w:val="yellow"/>
          </w:rPr>
          <w:t>s</w:t>
        </w:r>
      </w:ins>
      <w:ins w:id="101" w:author="Ericsson" w:date="2023-01-24T10:40:00Z">
        <w:r w:rsidRPr="00694C38">
          <w:rPr>
            <w:highlight w:val="yellow"/>
            <w:rPrChange w:id="102" w:author="Ericsson" w:date="2023-01-24T10:46:00Z">
              <w:rPr/>
            </w:rPrChange>
          </w:rPr>
          <w:t>upport AR communication</w:t>
        </w:r>
      </w:ins>
    </w:p>
    <w:p w14:paraId="0B1513BA" w14:textId="51B002C1" w:rsidR="0004479B" w:rsidRDefault="0004479B" w:rsidP="0043480E">
      <w:pPr>
        <w:rPr>
          <w:ins w:id="103" w:author="Ericsson" w:date="2023-01-24T10:40:00Z"/>
        </w:rPr>
      </w:pPr>
    </w:p>
    <w:p w14:paraId="6CF1DE62" w14:textId="77777777" w:rsidR="0004479B" w:rsidRPr="006F7595" w:rsidRDefault="0004479B">
      <w:pPr>
        <w:rPr>
          <w:ins w:id="104" w:author="Ericsson" w:date="2023-01-24T10:36:00Z"/>
          <w:highlight w:val="yellow"/>
          <w:rPrChange w:id="105" w:author="Ericsson" w:date="2023-01-24T10:39:00Z">
            <w:rPr>
              <w:ins w:id="106" w:author="Ericsson" w:date="2023-01-24T10:36:00Z"/>
            </w:rPr>
          </w:rPrChange>
        </w:rPr>
        <w:pPrChange w:id="107" w:author="Ericsson" w:date="2023-01-24T10:37:00Z">
          <w:pPr>
            <w:pStyle w:val="Heading3"/>
          </w:pPr>
        </w:pPrChange>
      </w:pPr>
    </w:p>
    <w:p w14:paraId="77C5FE92" w14:textId="54AD94ED" w:rsidR="0054212B" w:rsidRDefault="0043480E" w:rsidP="00346637">
      <w:pPr>
        <w:rPr>
          <w:rFonts w:ascii="Arial" w:hAnsi="Arial"/>
          <w:sz w:val="28"/>
        </w:rPr>
      </w:pPr>
      <w:ins w:id="108" w:author="Ericsson" w:date="2023-01-24T10:36:00Z">
        <w:r w:rsidRPr="006F7595">
          <w:rPr>
            <w:rFonts w:ascii="Arial" w:hAnsi="Arial"/>
            <w:sz w:val="28"/>
            <w:highlight w:val="yellow"/>
            <w:rPrChange w:id="109" w:author="Ericsson" w:date="2023-01-24T10:39:00Z">
              <w:rPr>
                <w:rFonts w:ascii="Arial" w:hAnsi="Arial"/>
                <w:sz w:val="28"/>
              </w:rPr>
            </w:rPrChange>
          </w:rPr>
          <w:t>XX.Y.2</w:t>
        </w:r>
      </w:ins>
      <w:ins w:id="110" w:author="Ericsson" w:date="2023-01-24T10:37:00Z">
        <w:r w:rsidR="0054212B" w:rsidRPr="006F7595">
          <w:rPr>
            <w:rFonts w:ascii="Arial" w:hAnsi="Arial"/>
            <w:sz w:val="28"/>
            <w:highlight w:val="yellow"/>
            <w:rPrChange w:id="111" w:author="Ericsson" w:date="2023-01-24T10:39:00Z">
              <w:rPr>
                <w:rFonts w:ascii="Arial" w:hAnsi="Arial"/>
                <w:sz w:val="28"/>
              </w:rPr>
            </w:rPrChange>
          </w:rPr>
          <w:tab/>
        </w:r>
      </w:ins>
      <w:ins w:id="112" w:author="Ericsson" w:date="2023-01-24T10:38:00Z">
        <w:r w:rsidR="009202AC" w:rsidRPr="006F7595">
          <w:rPr>
            <w:rFonts w:ascii="Arial" w:hAnsi="Arial"/>
            <w:sz w:val="28"/>
            <w:highlight w:val="yellow"/>
            <w:rPrChange w:id="113" w:author="Ericsson" w:date="2023-01-24T10:39:00Z">
              <w:rPr>
                <w:rFonts w:ascii="Arial" w:hAnsi="Arial"/>
                <w:sz w:val="28"/>
              </w:rPr>
            </w:rPrChange>
          </w:rPr>
          <w:t>Network Assisted AR</w:t>
        </w:r>
      </w:ins>
    </w:p>
    <w:p w14:paraId="7764F872" w14:textId="77777777" w:rsidR="00412869" w:rsidRPr="0054212B" w:rsidDel="009202AC" w:rsidRDefault="00412869">
      <w:pPr>
        <w:pStyle w:val="Heading3"/>
        <w:rPr>
          <w:ins w:id="114" w:author="limu (E)" w:date="2022-12-12T14:44:00Z"/>
          <w:del w:id="115" w:author="Ericsson" w:date="2023-01-24T10:38:00Z"/>
        </w:rPr>
      </w:pPr>
    </w:p>
    <w:p w14:paraId="2959AD2A" w14:textId="4DC8683E" w:rsidR="00346637" w:rsidRDefault="0082701B" w:rsidP="00346637">
      <w:pPr>
        <w:rPr>
          <w:ins w:id="116" w:author="Nokia-user2" w:date="2023-01-12T16:47:00Z"/>
          <w:rFonts w:eastAsia="Microsoft YaHei"/>
          <w:lang w:eastAsia="zh-CN"/>
        </w:rPr>
      </w:pPr>
      <w:ins w:id="117" w:author="limu (E)" w:date="2022-12-12T15:24:00Z">
        <w:r>
          <w:rPr>
            <w:rFonts w:eastAsia="Microsoft YaHei"/>
            <w:lang w:eastAsia="zh-CN"/>
          </w:rPr>
          <w:t xml:space="preserve">To satisfy </w:t>
        </w:r>
      </w:ins>
      <w:ins w:id="118" w:author="limu (E)" w:date="2022-12-12T15:25:00Z">
        <w:r>
          <w:rPr>
            <w:rFonts w:eastAsia="Microsoft YaHei"/>
            <w:lang w:eastAsia="zh-CN"/>
          </w:rPr>
          <w:t xml:space="preserve">the needs of </w:t>
        </w:r>
      </w:ins>
      <w:ins w:id="119" w:author="limu (E)" w:date="2022-12-12T15:24:00Z">
        <w:r>
          <w:rPr>
            <w:rFonts w:eastAsia="Microsoft YaHei"/>
            <w:lang w:eastAsia="zh-CN"/>
          </w:rPr>
          <w:t>different AR devices</w:t>
        </w:r>
      </w:ins>
      <w:ins w:id="120" w:author="limu (E)" w:date="2022-12-12T15:25:00Z">
        <w:r>
          <w:rPr>
            <w:rFonts w:eastAsia="Microsoft YaHei"/>
            <w:lang w:eastAsia="zh-CN"/>
          </w:rPr>
          <w:t xml:space="preserve"> that</w:t>
        </w:r>
      </w:ins>
      <w:ins w:id="121" w:author="limu (E)" w:date="2022-12-12T15:24:00Z">
        <w:r>
          <w:rPr>
            <w:rFonts w:eastAsia="Microsoft YaHei"/>
            <w:lang w:eastAsia="zh-CN"/>
          </w:rPr>
          <w:t xml:space="preserve"> </w:t>
        </w:r>
      </w:ins>
      <w:ins w:id="122" w:author="limu (E)" w:date="2022-12-12T15:25:00Z">
        <w:r>
          <w:rPr>
            <w:rFonts w:eastAsia="Microsoft YaHei"/>
            <w:lang w:eastAsia="zh-CN"/>
          </w:rPr>
          <w:t xml:space="preserve">have different media processing capabilities, </w:t>
        </w:r>
      </w:ins>
      <w:ins w:id="123" w:author="limu (E)" w:date="2022-12-12T14:44:00Z">
        <w:r w:rsidR="00346637">
          <w:rPr>
            <w:rFonts w:eastAsia="Microsoft YaHei"/>
            <w:lang w:eastAsia="zh-CN"/>
          </w:rPr>
          <w:t>IMS</w:t>
        </w:r>
      </w:ins>
      <w:ins w:id="124" w:author="limu (E)" w:date="2022-12-12T15:25:00Z">
        <w:r>
          <w:rPr>
            <w:rFonts w:eastAsia="Microsoft YaHei"/>
            <w:lang w:eastAsia="zh-CN"/>
          </w:rPr>
          <w:t xml:space="preserve"> needs</w:t>
        </w:r>
      </w:ins>
      <w:ins w:id="125" w:author="limu (E)" w:date="2022-12-12T14:44:00Z">
        <w:r w:rsidR="00346637">
          <w:rPr>
            <w:rFonts w:eastAsia="Microsoft YaHei"/>
            <w:lang w:eastAsia="zh-CN"/>
          </w:rPr>
          <w:t xml:space="preserve"> to support media transmission and media rendering related to AR communication. This </w:t>
        </w:r>
      </w:ins>
      <w:ins w:id="126" w:author="Nokia-user2" w:date="2023-01-12T16:33:00Z">
        <w:r w:rsidR="00A657C6">
          <w:rPr>
            <w:rFonts w:eastAsia="Microsoft YaHei"/>
            <w:lang w:eastAsia="zh-CN"/>
          </w:rPr>
          <w:t>clause</w:t>
        </w:r>
      </w:ins>
      <w:ins w:id="127" w:author="limu (E)" w:date="2022-12-12T14:44:00Z">
        <w:r w:rsidR="00346637">
          <w:rPr>
            <w:rFonts w:eastAsia="Microsoft YaHei"/>
            <w:lang w:eastAsia="zh-CN"/>
          </w:rPr>
          <w:t xml:space="preserve"> defines how IMS can be enhanced to support AR communication.</w:t>
        </w:r>
      </w:ins>
    </w:p>
    <w:p w14:paraId="589D01E1" w14:textId="12806BD9" w:rsidR="00760A6D" w:rsidRPr="00C8553E" w:rsidRDefault="00760A6D" w:rsidP="00346637">
      <w:pPr>
        <w:rPr>
          <w:ins w:id="128" w:author="limu (E)" w:date="2022-12-12T14:44:00Z"/>
          <w:rFonts w:eastAsia="Microsoft YaHei"/>
          <w:lang w:eastAsia="zh-CN"/>
        </w:rPr>
      </w:pPr>
      <w:ins w:id="129" w:author="Nokia-user2" w:date="2023-01-12T16:47:00Z">
        <w:r>
          <w:rPr>
            <w:rFonts w:hint="eastAsia"/>
            <w:lang w:eastAsia="zh-CN"/>
          </w:rPr>
          <w:t>Figure XX.</w:t>
        </w:r>
        <w:r>
          <w:rPr>
            <w:lang w:eastAsia="zh-CN"/>
          </w:rPr>
          <w:t>y</w:t>
        </w:r>
      </w:ins>
      <w:ins w:id="130" w:author="Ericsson" w:date="2023-01-24T10:38:00Z">
        <w:r w:rsidR="006F7595">
          <w:rPr>
            <w:lang w:eastAsia="zh-CN"/>
          </w:rPr>
          <w:t>.2</w:t>
        </w:r>
      </w:ins>
      <w:ins w:id="131" w:author="Nokia-user2" w:date="2023-01-12T16:47:00Z">
        <w:r>
          <w:rPr>
            <w:rFonts w:hint="eastAsia"/>
            <w:lang w:eastAsia="zh-CN"/>
          </w:rPr>
          <w:t>-1 shows the architectur</w:t>
        </w:r>
        <w:r>
          <w:rPr>
            <w:lang w:eastAsia="zh-CN"/>
          </w:rPr>
          <w:t>e to support AR communication.</w:t>
        </w:r>
      </w:ins>
    </w:p>
    <w:p w14:paraId="119C1AC1" w14:textId="2ADE3562" w:rsidR="00346637" w:rsidRPr="00C8553E" w:rsidRDefault="00E2649F" w:rsidP="00346637">
      <w:pPr>
        <w:pStyle w:val="Heading4"/>
        <w:rPr>
          <w:ins w:id="132" w:author="limu (E)" w:date="2022-12-12T14:44:00Z"/>
          <w:lang w:eastAsia="zh-CN"/>
        </w:rPr>
      </w:pPr>
      <w:r w:rsidRPr="00E2649F">
        <w:rPr>
          <w:lang w:val="en-CA" w:eastAsia="zh-CN"/>
        </w:rPr>
        <w:object w:dxaOrig="8407" w:dyaOrig="3756" w14:anchorId="534C22C1">
          <v:shape id="_x0000_i1026" type="#_x0000_t75" style="width:420.5pt;height:188pt" o:ole="">
            <v:imagedata r:id="rId18" o:title=""/>
          </v:shape>
          <o:OLEObject Type="Embed" ProgID="Visio.Drawing.15" ShapeID="_x0000_i1026" DrawAspect="Content" ObjectID="_1737534349" r:id="rId19"/>
        </w:object>
      </w:r>
    </w:p>
    <w:p w14:paraId="2CBB2153" w14:textId="1536E79D" w:rsidR="00346637" w:rsidRPr="00C8553E" w:rsidRDefault="00346637" w:rsidP="00346637">
      <w:pPr>
        <w:pStyle w:val="TH"/>
        <w:rPr>
          <w:ins w:id="133" w:author="limu (E)" w:date="2022-12-12T14:44:00Z"/>
        </w:rPr>
      </w:pPr>
    </w:p>
    <w:p w14:paraId="21FA445F" w14:textId="51FEF2B6" w:rsidR="00346637" w:rsidRPr="00C8553E" w:rsidRDefault="00346637" w:rsidP="00346637">
      <w:pPr>
        <w:pStyle w:val="TF"/>
        <w:rPr>
          <w:ins w:id="134" w:author="limu (E)" w:date="2022-12-12T14:44:00Z"/>
        </w:rPr>
      </w:pPr>
      <w:ins w:id="135" w:author="limu (E)" w:date="2022-12-12T14:44:00Z">
        <w:r w:rsidRPr="00C8553E">
          <w:t xml:space="preserve">Figure </w:t>
        </w:r>
      </w:ins>
      <w:ins w:id="136" w:author="limu (E)" w:date="2022-12-12T15:20:00Z">
        <w:r w:rsidR="00B64930">
          <w:t>xx</w:t>
        </w:r>
      </w:ins>
      <w:ins w:id="137" w:author="limu (E)" w:date="2022-12-12T14:44:00Z">
        <w:r w:rsidRPr="00C8553E">
          <w:t>.</w:t>
        </w:r>
      </w:ins>
      <w:ins w:id="138" w:author="Nokia-user2" w:date="2023-01-12T16:47:00Z">
        <w:r w:rsidR="00760A6D">
          <w:t>y</w:t>
        </w:r>
      </w:ins>
      <w:ins w:id="139" w:author="Ericsson" w:date="2023-01-24T10:39:00Z">
        <w:r w:rsidR="006F7595">
          <w:t>.2</w:t>
        </w:r>
      </w:ins>
      <w:ins w:id="140" w:author="limu (E)" w:date="2022-12-12T14:44:00Z">
        <w:r w:rsidRPr="00C8553E">
          <w:t>-1</w:t>
        </w:r>
        <w:r>
          <w:t>:</w:t>
        </w:r>
        <w:r w:rsidRPr="00C8553E">
          <w:t xml:space="preserve"> </w:t>
        </w:r>
      </w:ins>
      <w:ins w:id="141" w:author="Ericsson" w:date="2023-01-24T10:45:00Z">
        <w:r w:rsidR="00B616C9" w:rsidRPr="00B616C9">
          <w:rPr>
            <w:highlight w:val="yellow"/>
            <w:rPrChange w:id="142" w:author="Ericsson" w:date="2023-01-24T10:45:00Z">
              <w:rPr/>
            </w:rPrChange>
          </w:rPr>
          <w:t>Network Assisted</w:t>
        </w:r>
        <w:r w:rsidR="00B616C9">
          <w:t xml:space="preserve"> </w:t>
        </w:r>
      </w:ins>
      <w:ins w:id="143" w:author="Nokia-user2" w:date="2023-01-12T16:45:00Z">
        <w:r w:rsidR="00760A6D">
          <w:t>A</w:t>
        </w:r>
      </w:ins>
      <w:ins w:id="144" w:author="limu (E)" w:date="2022-12-12T14:44:00Z">
        <w:r w:rsidRPr="00C8553E">
          <w:t>rchitecture to support AR communication</w:t>
        </w:r>
      </w:ins>
    </w:p>
    <w:p w14:paraId="191DB479" w14:textId="64931CDF" w:rsidR="00346637" w:rsidRPr="002C7DDE" w:rsidRDefault="00346637" w:rsidP="00346637">
      <w:pPr>
        <w:pStyle w:val="NO"/>
        <w:rPr>
          <w:ins w:id="145" w:author="limu (E)" w:date="2022-12-12T14:44:00Z"/>
          <w:rFonts w:eastAsia="SimSun"/>
          <w:lang w:eastAsia="zh-CN"/>
        </w:rPr>
      </w:pPr>
      <w:ins w:id="146" w:author="limu (E)" w:date="2022-12-12T14:44:00Z">
        <w:r w:rsidRPr="002C7DDE">
          <w:t>NOTE</w:t>
        </w:r>
        <w:r>
          <w:t> 1</w:t>
        </w:r>
        <w:r w:rsidRPr="002C7DDE">
          <w:t>:</w:t>
        </w:r>
        <w:r w:rsidRPr="002C7DDE">
          <w:rPr>
            <w:rFonts w:eastAsia="SimSun"/>
            <w:lang w:eastAsia="zh-CN"/>
          </w:rPr>
          <w:tab/>
        </w:r>
        <w:r w:rsidRPr="002C7DDE">
          <w:t>The DCMF could be an enhanced MRF that support DC.</w:t>
        </w:r>
      </w:ins>
    </w:p>
    <w:p w14:paraId="23A15622" w14:textId="48C8B7FF" w:rsidR="00346637" w:rsidRPr="00C8553E" w:rsidRDefault="00A657C6" w:rsidP="00346637">
      <w:pPr>
        <w:rPr>
          <w:ins w:id="147" w:author="limu (E)" w:date="2022-12-12T14:44:00Z"/>
          <w:rFonts w:eastAsia="MS Mincho"/>
        </w:rPr>
      </w:pPr>
      <w:ins w:id="148" w:author="Nokia-user2" w:date="2023-01-12T16:35:00Z">
        <w:r>
          <w:rPr>
            <w:rFonts w:eastAsia="MS Mincho"/>
          </w:rPr>
          <w:t xml:space="preserve">The </w:t>
        </w:r>
      </w:ins>
      <w:ins w:id="149" w:author="limu (E)" w:date="2022-12-12T14:44:00Z">
        <w:r w:rsidR="00346637" w:rsidRPr="00C8553E">
          <w:rPr>
            <w:rFonts w:eastAsia="MS Mincho"/>
          </w:rPr>
          <w:t xml:space="preserve">AR communication architecture is based on </w:t>
        </w:r>
      </w:ins>
      <w:ins w:id="150" w:author="Nokia-user2" w:date="2023-01-12T16:35:00Z">
        <w:r>
          <w:rPr>
            <w:rFonts w:eastAsia="MS Mincho"/>
          </w:rPr>
          <w:t xml:space="preserve">the </w:t>
        </w:r>
        <w:del w:id="151" w:author="Ericsson" w:date="2023-01-24T10:48:00Z">
          <w:r w:rsidDel="00B94E01">
            <w:rPr>
              <w:rFonts w:eastAsia="MS Mincho"/>
            </w:rPr>
            <w:delText xml:space="preserve">overall </w:delText>
          </w:r>
        </w:del>
      </w:ins>
      <w:ins w:id="152" w:author="limu (E)" w:date="2022-12-12T14:44:00Z">
        <w:r w:rsidR="00346637" w:rsidRPr="00C8553E">
          <w:rPr>
            <w:rFonts w:eastAsia="MS Mincho"/>
          </w:rPr>
          <w:t>data channel architecture</w:t>
        </w:r>
      </w:ins>
      <w:ins w:id="153" w:author="Ericsson" w:date="2023-01-24T10:48:00Z">
        <w:r w:rsidR="00B94E01">
          <w:rPr>
            <w:rFonts w:eastAsia="MS Mincho"/>
          </w:rPr>
          <w:t xml:space="preserve"> </w:t>
        </w:r>
        <w:r w:rsidR="00B94E01" w:rsidRPr="00B94E01">
          <w:rPr>
            <w:rFonts w:eastAsia="MS Mincho"/>
            <w:highlight w:val="yellow"/>
            <w:rPrChange w:id="154" w:author="Ericsson" w:date="2023-01-24T10:48:00Z">
              <w:rPr>
                <w:rFonts w:eastAsia="MS Mincho"/>
              </w:rPr>
            </w:rPrChange>
          </w:rPr>
          <w:t>i</w:t>
        </w:r>
        <w:r w:rsidR="00B94E01" w:rsidRPr="00DA7DE1">
          <w:rPr>
            <w:rFonts w:eastAsia="MS Mincho"/>
            <w:highlight w:val="yellow"/>
            <w:rPrChange w:id="155" w:author="Ericsson" w:date="2023-01-24T10:51:00Z">
              <w:rPr>
                <w:rFonts w:eastAsia="MS Mincho"/>
              </w:rPr>
            </w:rPrChange>
          </w:rPr>
          <w:t>n Annex XX</w:t>
        </w:r>
      </w:ins>
      <w:ins w:id="156" w:author="Ericsson" w:date="2023-01-24T10:51:00Z">
        <w:r w:rsidR="00DA7DE1" w:rsidRPr="00DA7DE1">
          <w:rPr>
            <w:rFonts w:eastAsia="MS Mincho"/>
            <w:highlight w:val="yellow"/>
            <w:rPrChange w:id="157" w:author="Ericsson" w:date="2023-01-24T10:51:00Z">
              <w:rPr>
                <w:rFonts w:eastAsia="MS Mincho"/>
              </w:rPr>
            </w:rPrChange>
          </w:rPr>
          <w:t>.2.1</w:t>
        </w:r>
      </w:ins>
      <w:ins w:id="158" w:author="limu (E)" w:date="2022-12-12T14:44:00Z">
        <w:r w:rsidR="00346637" w:rsidRPr="00DA7DE1">
          <w:rPr>
            <w:rFonts w:eastAsia="MS Mincho"/>
            <w:highlight w:val="yellow"/>
            <w:rPrChange w:id="159" w:author="Ericsson" w:date="2023-01-24T10:51:00Z">
              <w:rPr>
                <w:rFonts w:eastAsia="MS Mincho"/>
              </w:rPr>
            </w:rPrChange>
          </w:rPr>
          <w:t xml:space="preserve">, </w:t>
        </w:r>
      </w:ins>
      <w:ins w:id="160" w:author="Ericsson" w:date="2023-01-24T10:49:00Z">
        <w:r w:rsidR="00B94E01" w:rsidRPr="00DA7DE1">
          <w:rPr>
            <w:rFonts w:eastAsia="MS Mincho"/>
            <w:highlight w:val="yellow"/>
            <w:rPrChange w:id="161" w:author="Ericsson" w:date="2023-01-24T10:51:00Z">
              <w:rPr>
                <w:rFonts w:eastAsia="MS Mincho"/>
              </w:rPr>
            </w:rPrChange>
          </w:rPr>
          <w:t xml:space="preserve">with </w:t>
        </w:r>
      </w:ins>
      <w:ins w:id="162" w:author="limu (E)" w:date="2022-12-12T14:44:00Z">
        <w:del w:id="163" w:author="Ericsson" w:date="2023-01-24T10:49:00Z">
          <w:r w:rsidR="00346637" w:rsidRPr="00DA7DE1" w:rsidDel="00B94E01">
            <w:rPr>
              <w:rFonts w:eastAsia="MS Mincho"/>
              <w:highlight w:val="yellow"/>
              <w:rPrChange w:id="164" w:author="Ericsson" w:date="2023-01-24T10:51:00Z">
                <w:rPr>
                  <w:rFonts w:eastAsia="MS Mincho"/>
                </w:rPr>
              </w:rPrChange>
            </w:rPr>
            <w:delText xml:space="preserve">including </w:delText>
          </w:r>
        </w:del>
        <w:r w:rsidR="00346637" w:rsidRPr="00DA7DE1">
          <w:rPr>
            <w:rFonts w:eastAsia="MS Mincho"/>
            <w:highlight w:val="yellow"/>
            <w:rPrChange w:id="165" w:author="Ericsson" w:date="2023-01-24T10:51:00Z">
              <w:rPr>
                <w:rFonts w:eastAsia="MS Mincho"/>
              </w:rPr>
            </w:rPrChange>
          </w:rPr>
          <w:t xml:space="preserve">the following </w:t>
        </w:r>
      </w:ins>
      <w:ins w:id="166" w:author="Ericsson" w:date="2023-01-24T10:49:00Z">
        <w:r w:rsidR="007F46DC" w:rsidRPr="00DA7DE1">
          <w:rPr>
            <w:rFonts w:eastAsia="MS Mincho"/>
            <w:highlight w:val="yellow"/>
            <w:rPrChange w:id="167" w:author="Ericsson" w:date="2023-01-24T10:51:00Z">
              <w:rPr>
                <w:rFonts w:eastAsia="MS Mincho"/>
              </w:rPr>
            </w:rPrChange>
          </w:rPr>
          <w:t xml:space="preserve">additional </w:t>
        </w:r>
      </w:ins>
      <w:ins w:id="168" w:author="limu (E)" w:date="2022-12-12T14:44:00Z">
        <w:r w:rsidR="00346637" w:rsidRPr="00DA7DE1">
          <w:rPr>
            <w:rFonts w:eastAsia="MS Mincho"/>
            <w:highlight w:val="yellow"/>
            <w:rPrChange w:id="169" w:author="Ericsson" w:date="2023-01-24T10:51:00Z">
              <w:rPr>
                <w:rFonts w:eastAsia="MS Mincho"/>
              </w:rPr>
            </w:rPrChange>
          </w:rPr>
          <w:t>network functions:</w:t>
        </w:r>
      </w:ins>
    </w:p>
    <w:p w14:paraId="7F721776" w14:textId="1C53F79B" w:rsidR="00346637" w:rsidRDefault="00346637" w:rsidP="00346637">
      <w:pPr>
        <w:pStyle w:val="B1"/>
        <w:rPr>
          <w:ins w:id="170" w:author="limu (E)" w:date="2022-12-12T14:44:00Z"/>
        </w:rPr>
      </w:pPr>
      <w:ins w:id="171" w:author="limu (E)" w:date="2022-12-12T14:44:00Z">
        <w:r>
          <w:t>1.</w:t>
        </w:r>
        <w:r>
          <w:tab/>
        </w:r>
      </w:ins>
      <w:ins w:id="172" w:author="Nokia-user2" w:date="2023-01-12T16:35:00Z">
        <w:r w:rsidR="00A657C6">
          <w:t>The</w:t>
        </w:r>
      </w:ins>
      <w:ins w:id="173" w:author="limu (E)" w:date="2022-12-12T14:44:00Z">
        <w:r>
          <w:t xml:space="preserve"> AR Application Server </w:t>
        </w:r>
      </w:ins>
      <w:ins w:id="174" w:author="Nokia-user2" w:date="2023-01-12T16:35:00Z">
        <w:r w:rsidR="00A657C6">
          <w:t xml:space="preserve">is </w:t>
        </w:r>
      </w:ins>
      <w:ins w:id="175" w:author="limu (E)" w:date="2022-12-12T14:44:00Z">
        <w:r>
          <w:t>responsible for AR service control related to AR communication, including AR session media control, AR media rendering negotiation and AR service handling.</w:t>
        </w:r>
      </w:ins>
    </w:p>
    <w:p w14:paraId="56FB0426" w14:textId="5814BF6A" w:rsidR="00346637" w:rsidRDefault="00346637" w:rsidP="00346637">
      <w:pPr>
        <w:pStyle w:val="NO"/>
        <w:rPr>
          <w:ins w:id="176" w:author="limu (E)" w:date="2022-12-12T14:44:00Z"/>
        </w:rPr>
      </w:pPr>
      <w:ins w:id="177" w:author="limu (E)" w:date="2022-12-12T14:44:00Z">
        <w:r>
          <w:t>NOTE 2:</w:t>
        </w:r>
        <w:r>
          <w:tab/>
        </w:r>
      </w:ins>
      <w:ins w:id="178" w:author="Nokia-user2" w:date="2023-01-12T16:48:00Z">
        <w:r w:rsidR="007B6C87">
          <w:t xml:space="preserve">The </w:t>
        </w:r>
      </w:ins>
      <w:ins w:id="179" w:author="limu (E)" w:date="2022-12-12T14:44:00Z">
        <w:r>
          <w:t xml:space="preserve">AR Application Server </w:t>
        </w:r>
      </w:ins>
      <w:ins w:id="180" w:author="Nokia-user2" w:date="2023-01-12T16:18:00Z">
        <w:r w:rsidR="006635A2">
          <w:t xml:space="preserve">is a specific DC Application Server and </w:t>
        </w:r>
      </w:ins>
      <w:ins w:id="181" w:author="Nokia-user2" w:date="2023-01-12T16:36:00Z">
        <w:r w:rsidR="00A657C6">
          <w:t>is out of scope of 3GPP.</w:t>
        </w:r>
      </w:ins>
    </w:p>
    <w:p w14:paraId="76DB106D" w14:textId="702C3439" w:rsidR="00346637" w:rsidRDefault="00346637" w:rsidP="00346637">
      <w:pPr>
        <w:pStyle w:val="B1"/>
        <w:rPr>
          <w:ins w:id="182" w:author="limu (E)" w:date="2022-12-12T14:44:00Z"/>
        </w:rPr>
      </w:pPr>
      <w:ins w:id="183" w:author="limu (E)" w:date="2022-12-12T14:44:00Z">
        <w:r>
          <w:t>2.</w:t>
        </w:r>
        <w:r>
          <w:tab/>
        </w:r>
      </w:ins>
      <w:ins w:id="184" w:author="Nokia-user2" w:date="2023-01-12T16:36:00Z">
        <w:r w:rsidR="00A657C6">
          <w:t>The</w:t>
        </w:r>
      </w:ins>
      <w:ins w:id="185" w:author="limu (E)" w:date="2022-12-12T14:44:00Z">
        <w:r>
          <w:t xml:space="preserve"> AR media processing network function ARM</w:t>
        </w:r>
        <w:r>
          <w:rPr>
            <w:rFonts w:eastAsia="SimSun" w:hint="eastAsia"/>
            <w:lang w:eastAsia="zh-CN"/>
          </w:rPr>
          <w:t>F</w:t>
        </w:r>
        <w:r>
          <w:t xml:space="preserve"> </w:t>
        </w:r>
      </w:ins>
      <w:ins w:id="186" w:author="Nokia-user2" w:date="2023-01-12T16:36:00Z">
        <w:r w:rsidR="00A657C6">
          <w:t xml:space="preserve">is </w:t>
        </w:r>
      </w:ins>
      <w:ins w:id="187" w:author="limu (E)" w:date="2022-12-12T14:44:00Z">
        <w:r>
          <w:t xml:space="preserve">responsible for AR media transmission and </w:t>
        </w:r>
      </w:ins>
      <w:ins w:id="188" w:author="Nokia-user2" w:date="2023-01-12T16:40:00Z">
        <w:r w:rsidR="00061BC7">
          <w:t xml:space="preserve">AR </w:t>
        </w:r>
      </w:ins>
      <w:ins w:id="189" w:author="limu (E)" w:date="2022-12-12T14:44:00Z">
        <w:r>
          <w:t>media rendering</w:t>
        </w:r>
      </w:ins>
      <w:ins w:id="190" w:author="Nokia-user2" w:date="2023-01-12T16:18:00Z">
        <w:r w:rsidR="006635A2">
          <w:t>.</w:t>
        </w:r>
      </w:ins>
    </w:p>
    <w:p w14:paraId="13F80EFD" w14:textId="218D995D" w:rsidR="00346637" w:rsidRDefault="00346637" w:rsidP="00346637">
      <w:pPr>
        <w:pStyle w:val="NO"/>
        <w:rPr>
          <w:ins w:id="191" w:author="limu (E)" w:date="2022-12-12T14:44:00Z"/>
          <w:rFonts w:eastAsia="SimSun"/>
        </w:rPr>
      </w:pPr>
      <w:ins w:id="192" w:author="limu (E)" w:date="2022-12-12T14:44:00Z">
        <w:r>
          <w:t>NOTE 3:</w:t>
        </w:r>
        <w:r>
          <w:tab/>
        </w:r>
      </w:ins>
      <w:ins w:id="193" w:author="Nokia-user2" w:date="2023-01-12T16:41:00Z">
        <w:r w:rsidR="00061BC7">
          <w:t xml:space="preserve">The </w:t>
        </w:r>
      </w:ins>
      <w:ins w:id="194" w:author="limu (E)" w:date="2022-12-12T14:44:00Z">
        <w:r>
          <w:t>ARMF is a logic</w:t>
        </w:r>
      </w:ins>
      <w:ins w:id="195" w:author="Nokia-user2" w:date="2023-01-12T16:19:00Z">
        <w:r w:rsidR="006635A2">
          <w:t>al</w:t>
        </w:r>
      </w:ins>
      <w:ins w:id="196" w:author="limu (E)" w:date="2022-12-12T14:44:00Z">
        <w:r>
          <w:t xml:space="preserve"> network function element</w:t>
        </w:r>
      </w:ins>
      <w:ins w:id="197" w:author="Nokia-user2" w:date="2023-01-12T16:40:00Z">
        <w:r w:rsidR="00061BC7">
          <w:t xml:space="preserve"> and</w:t>
        </w:r>
      </w:ins>
      <w:ins w:id="198" w:author="limu (E)" w:date="2022-12-12T14:44:00Z">
        <w:r>
          <w:t xml:space="preserve"> can be </w:t>
        </w:r>
      </w:ins>
      <w:ins w:id="199" w:author="Nokia-user2" w:date="2023-01-12T16:40:00Z">
        <w:r w:rsidR="00061BC7">
          <w:t>colloc</w:t>
        </w:r>
      </w:ins>
      <w:ins w:id="200" w:author="Nokia-user2" w:date="2023-01-12T16:41:00Z">
        <w:r w:rsidR="00061BC7">
          <w:t>ated</w:t>
        </w:r>
      </w:ins>
      <w:ins w:id="201" w:author="limu (E)" w:date="2022-12-12T14:44:00Z">
        <w:r>
          <w:t xml:space="preserve"> with other media functions such as DCMF</w:t>
        </w:r>
      </w:ins>
      <w:ins w:id="202" w:author="limu (E)" w:date="2022-12-12T15:32:00Z">
        <w:r w:rsidR="001748DE">
          <w:t xml:space="preserve"> </w:t>
        </w:r>
      </w:ins>
      <w:ins w:id="203" w:author="Nokia-user2" w:date="2023-01-12T16:41:00Z">
        <w:r w:rsidR="00061BC7">
          <w:t xml:space="preserve">or </w:t>
        </w:r>
      </w:ins>
      <w:ins w:id="204" w:author="Nokia-user2" w:date="2023-01-12T16:19:00Z">
        <w:r w:rsidR="006635A2">
          <w:t xml:space="preserve">enhanced </w:t>
        </w:r>
      </w:ins>
      <w:ins w:id="205" w:author="limu (E)" w:date="2022-12-12T15:32:00Z">
        <w:r w:rsidR="001748DE">
          <w:t>MRF.</w:t>
        </w:r>
      </w:ins>
    </w:p>
    <w:p w14:paraId="2E63ADD8" w14:textId="111CBEE7" w:rsidR="00346637" w:rsidRPr="00C8553E" w:rsidRDefault="00346637" w:rsidP="00346637">
      <w:pPr>
        <w:rPr>
          <w:ins w:id="206" w:author="limu (E)" w:date="2022-12-12T14:44:00Z"/>
          <w:rFonts w:eastAsia="SimSun"/>
          <w:lang w:eastAsia="zh-CN"/>
        </w:rPr>
      </w:pPr>
      <w:ins w:id="207" w:author="limu (E)" w:date="2022-12-12T14:44:00Z">
        <w:r>
          <w:rPr>
            <w:rFonts w:eastAsia="SimSun"/>
            <w:lang w:eastAsia="zh-CN"/>
          </w:rPr>
          <w:t xml:space="preserve">The following reference points are used for IMS AR </w:t>
        </w:r>
      </w:ins>
      <w:ins w:id="208" w:author="Nokia-user2" w:date="2023-01-12T16:20:00Z">
        <w:r w:rsidR="006635A2">
          <w:rPr>
            <w:rFonts w:eastAsia="SimSun"/>
            <w:lang w:eastAsia="zh-CN"/>
          </w:rPr>
          <w:t>related signalling</w:t>
        </w:r>
      </w:ins>
      <w:ins w:id="209" w:author="limu (E)" w:date="2022-12-12T14:44:00Z">
        <w:r>
          <w:rPr>
            <w:rFonts w:eastAsia="SimSun"/>
            <w:lang w:eastAsia="zh-CN"/>
          </w:rPr>
          <w:t>.</w:t>
        </w:r>
      </w:ins>
    </w:p>
    <w:p w14:paraId="4110F835" w14:textId="65C5C655" w:rsidR="00346637" w:rsidRPr="00CC0FB3" w:rsidRDefault="00346637" w:rsidP="00346637">
      <w:pPr>
        <w:pStyle w:val="B1"/>
        <w:rPr>
          <w:ins w:id="210" w:author="limu (E)" w:date="2022-12-12T14:44:00Z"/>
        </w:rPr>
      </w:pPr>
      <w:ins w:id="211" w:author="limu (E)" w:date="2022-12-12T14:44:00Z">
        <w:r>
          <w:t>-</w:t>
        </w:r>
        <w:r>
          <w:tab/>
        </w:r>
        <w:r w:rsidRPr="00313CB1">
          <w:rPr>
            <w:rFonts w:eastAsia="SimSun"/>
            <w:lang w:eastAsia="zh-CN"/>
          </w:rPr>
          <w:t>DC</w:t>
        </w:r>
        <w:r>
          <w:t xml:space="preserve">4: </w:t>
        </w:r>
      </w:ins>
      <w:ins w:id="212" w:author="Nokia-user2" w:date="2023-01-12T16:22:00Z">
        <w:r w:rsidR="006635A2">
          <w:t>R</w:t>
        </w:r>
      </w:ins>
      <w:ins w:id="213" w:author="limu (E)" w:date="2022-12-12T14:44:00Z">
        <w:r>
          <w:t xml:space="preserve">eference point between the </w:t>
        </w:r>
        <w:r>
          <w:rPr>
            <w:rFonts w:eastAsia="SimSun"/>
            <w:lang w:eastAsia="zh-CN"/>
          </w:rPr>
          <w:t>AR Application Server</w:t>
        </w:r>
        <w:r w:rsidRPr="00313CB1">
          <w:t xml:space="preserve"> and the </w:t>
        </w:r>
        <w:r>
          <w:rPr>
            <w:rFonts w:eastAsia="SimSun"/>
            <w:lang w:eastAsia="zh-CN"/>
          </w:rPr>
          <w:t>DCSF</w:t>
        </w:r>
        <w:r>
          <w:t xml:space="preserve"> for AR service handling and AR session media control.</w:t>
        </w:r>
      </w:ins>
      <w:ins w:id="214" w:author="Ericsson" w:date="2023-01-24T10:52:00Z">
        <w:r w:rsidR="002E3A47">
          <w:t xml:space="preserve"> </w:t>
        </w:r>
        <w:r w:rsidR="002E3A47" w:rsidRPr="002E3A47">
          <w:rPr>
            <w:highlight w:val="yellow"/>
            <w:rPrChange w:id="215" w:author="Ericsson" w:date="2023-01-24T10:53:00Z">
              <w:rPr/>
            </w:rPrChange>
          </w:rPr>
          <w:t xml:space="preserve">This is out of scope of </w:t>
        </w:r>
      </w:ins>
      <w:ins w:id="216" w:author="Ericsson" w:date="2023-01-24T11:04:00Z">
        <w:r w:rsidR="00093AA2">
          <w:rPr>
            <w:highlight w:val="yellow"/>
          </w:rPr>
          <w:t>this Release</w:t>
        </w:r>
      </w:ins>
      <w:ins w:id="217" w:author="Ericsson" w:date="2023-01-24T10:52:00Z">
        <w:r w:rsidR="002E3A47" w:rsidRPr="002E3A47">
          <w:rPr>
            <w:highlight w:val="yellow"/>
            <w:rPrChange w:id="218" w:author="Ericsson" w:date="2023-01-24T10:53:00Z">
              <w:rPr/>
            </w:rPrChange>
          </w:rPr>
          <w:t>.</w:t>
        </w:r>
      </w:ins>
    </w:p>
    <w:p w14:paraId="430EE0B2" w14:textId="37C6109D" w:rsidR="00346637" w:rsidRDefault="00346637" w:rsidP="00346637">
      <w:pPr>
        <w:pStyle w:val="B1"/>
        <w:rPr>
          <w:ins w:id="219" w:author="Ericsson" w:date="2023-01-24T10:53:00Z"/>
        </w:rPr>
      </w:pPr>
      <w:ins w:id="220" w:author="limu (E)" w:date="2022-12-12T14:44:00Z">
        <w:r>
          <w:t>-</w:t>
        </w:r>
        <w:r>
          <w:tab/>
        </w:r>
        <w:r w:rsidRPr="00BF661C">
          <w:rPr>
            <w:rFonts w:eastAsia="SimSun"/>
            <w:lang w:eastAsia="zh-CN"/>
          </w:rPr>
          <w:t>DC</w:t>
        </w:r>
      </w:ins>
      <w:ins w:id="221" w:author="limu (E)" w:date="2023-01-16T10:49:00Z">
        <w:r w:rsidR="00263F28">
          <w:t>6</w:t>
        </w:r>
      </w:ins>
      <w:ins w:id="222" w:author="limu (E)" w:date="2022-12-12T14:44:00Z">
        <w:r>
          <w:t xml:space="preserve">: Service based reference point between the </w:t>
        </w:r>
      </w:ins>
      <w:ins w:id="223" w:author="Nokia-user4" w:date="2023-01-17T16:11:00Z">
        <w:r w:rsidR="001B6455">
          <w:rPr>
            <w:rFonts w:eastAsia="SimSun"/>
            <w:lang w:eastAsia="zh-CN"/>
          </w:rPr>
          <w:t>IMS AS</w:t>
        </w:r>
      </w:ins>
      <w:ins w:id="224" w:author="limu (E)" w:date="2022-12-12T14:44:00Z">
        <w:r w:rsidRPr="00CC0FB3">
          <w:t xml:space="preserve"> and the </w:t>
        </w:r>
        <w:r w:rsidRPr="00BF661C">
          <w:rPr>
            <w:rFonts w:eastAsia="SimSun"/>
            <w:lang w:eastAsia="zh-CN"/>
          </w:rPr>
          <w:t>ARMF</w:t>
        </w:r>
        <w:r>
          <w:t xml:space="preserve"> for AR resource management.</w:t>
        </w:r>
      </w:ins>
    </w:p>
    <w:p w14:paraId="44782D6D" w14:textId="1241C935" w:rsidR="002E5EE1" w:rsidRDefault="002E5EE1">
      <w:pPr>
        <w:pStyle w:val="EditorsNote"/>
        <w:rPr>
          <w:ins w:id="225" w:author="limu (E)" w:date="2022-12-12T14:44:00Z"/>
        </w:rPr>
        <w:pPrChange w:id="226" w:author="Ericsson" w:date="2023-01-30T11:19:00Z">
          <w:pPr>
            <w:pStyle w:val="B1"/>
          </w:pPr>
        </w:pPrChange>
      </w:pPr>
      <w:ins w:id="227" w:author="Ericsson" w:date="2023-01-24T10:53:00Z">
        <w:r w:rsidRPr="009C1583">
          <w:rPr>
            <w:highlight w:val="yellow"/>
            <w:rPrChange w:id="228" w:author="Ericsson" w:date="2023-01-24T10:54:00Z">
              <w:rPr/>
            </w:rPrChange>
          </w:rPr>
          <w:t xml:space="preserve">Editors Note: It is FFS if DC6 </w:t>
        </w:r>
      </w:ins>
      <w:ins w:id="229" w:author="Ericsson" w:date="2023-01-30T08:55:00Z">
        <w:r w:rsidR="00B07B4E">
          <w:rPr>
            <w:highlight w:val="yellow"/>
          </w:rPr>
          <w:t xml:space="preserve">services/operations are </w:t>
        </w:r>
        <w:proofErr w:type="gramStart"/>
        <w:r w:rsidR="00B07B4E">
          <w:rPr>
            <w:highlight w:val="yellow"/>
          </w:rPr>
          <w:t>similar to</w:t>
        </w:r>
        <w:proofErr w:type="gramEnd"/>
        <w:r w:rsidR="00B07B4E">
          <w:rPr>
            <w:highlight w:val="yellow"/>
          </w:rPr>
          <w:t xml:space="preserve"> </w:t>
        </w:r>
      </w:ins>
      <w:ins w:id="230" w:author="Ericsson" w:date="2023-01-24T10:53:00Z">
        <w:r w:rsidR="009C1583" w:rsidRPr="009C1583">
          <w:rPr>
            <w:highlight w:val="yellow"/>
            <w:rPrChange w:id="231" w:author="Ericsson" w:date="2023-01-24T10:54:00Z">
              <w:rPr/>
            </w:rPrChange>
          </w:rPr>
          <w:t>DC2</w:t>
        </w:r>
      </w:ins>
      <w:ins w:id="232" w:author="Ericsson" w:date="2023-01-24T10:59:00Z">
        <w:r w:rsidR="00250DE9">
          <w:t>.</w:t>
        </w:r>
      </w:ins>
    </w:p>
    <w:p w14:paraId="18485638" w14:textId="558F2384" w:rsidR="00346637" w:rsidRDefault="00346637" w:rsidP="00346637">
      <w:pPr>
        <w:rPr>
          <w:ins w:id="233" w:author="limu (E)" w:date="2022-12-12T14:44:00Z"/>
          <w:rFonts w:eastAsia="SimSun"/>
          <w:lang w:eastAsia="zh-CN"/>
        </w:rPr>
      </w:pPr>
      <w:ins w:id="234" w:author="limu (E)" w:date="2022-12-12T14:44:00Z">
        <w:r w:rsidRPr="00C8553E">
          <w:rPr>
            <w:rFonts w:eastAsia="SimSun"/>
            <w:lang w:eastAsia="zh-CN"/>
          </w:rPr>
          <w:t xml:space="preserve">The following </w:t>
        </w:r>
      </w:ins>
      <w:ins w:id="235" w:author="Nokia-user2" w:date="2023-01-12T16:23:00Z">
        <w:r w:rsidR="006635A2">
          <w:rPr>
            <w:rFonts w:eastAsia="SimSun"/>
            <w:lang w:eastAsia="zh-CN"/>
          </w:rPr>
          <w:t xml:space="preserve">reference points </w:t>
        </w:r>
      </w:ins>
      <w:ins w:id="236" w:author="limu (E)" w:date="2022-12-12T14:44:00Z">
        <w:r w:rsidRPr="00C8553E">
          <w:rPr>
            <w:rFonts w:eastAsia="SimSun"/>
            <w:lang w:eastAsia="zh-CN"/>
          </w:rPr>
          <w:t xml:space="preserve">are used for IMS AR </w:t>
        </w:r>
      </w:ins>
      <w:ins w:id="237" w:author="Nokia-user2" w:date="2023-01-12T16:23:00Z">
        <w:r w:rsidR="006635A2">
          <w:rPr>
            <w:rFonts w:eastAsia="SimSun"/>
            <w:lang w:eastAsia="zh-CN"/>
          </w:rPr>
          <w:t>related</w:t>
        </w:r>
      </w:ins>
      <w:ins w:id="238" w:author="limu (E)" w:date="2022-12-12T14:44:00Z">
        <w:r w:rsidRPr="00C8553E">
          <w:rPr>
            <w:rFonts w:eastAsia="SimSun"/>
            <w:lang w:eastAsia="zh-CN"/>
          </w:rPr>
          <w:t xml:space="preserve"> </w:t>
        </w:r>
      </w:ins>
      <w:ins w:id="239" w:author="Nokia-user2" w:date="2023-01-12T16:23:00Z">
        <w:r w:rsidR="006635A2">
          <w:rPr>
            <w:rFonts w:eastAsia="SimSun"/>
            <w:lang w:eastAsia="zh-CN"/>
          </w:rPr>
          <w:t>media</w:t>
        </w:r>
      </w:ins>
      <w:ins w:id="240" w:author="limu (E)" w:date="2022-12-12T14:44:00Z">
        <w:r w:rsidRPr="00C8553E">
          <w:rPr>
            <w:rFonts w:eastAsia="SimSun"/>
            <w:lang w:eastAsia="zh-CN"/>
          </w:rPr>
          <w:t>.</w:t>
        </w:r>
      </w:ins>
    </w:p>
    <w:p w14:paraId="2A206495" w14:textId="6F52733D" w:rsidR="00346637" w:rsidRDefault="00346637" w:rsidP="00346637">
      <w:pPr>
        <w:pStyle w:val="B1"/>
        <w:rPr>
          <w:ins w:id="241" w:author="limu (E)" w:date="2022-12-12T14:44:00Z"/>
        </w:rPr>
      </w:pPr>
      <w:ins w:id="242" w:author="limu (E)" w:date="2022-12-12T14:44:00Z">
        <w:r>
          <w:t>-</w:t>
        </w:r>
        <w:r>
          <w:tab/>
        </w:r>
        <w:r>
          <w:rPr>
            <w:rFonts w:eastAsia="SimSun"/>
            <w:lang w:eastAsia="zh-CN"/>
          </w:rPr>
          <w:t>MDC</w:t>
        </w:r>
        <w:r>
          <w:t xml:space="preserve">2: Reference point between the AR Application Server and </w:t>
        </w:r>
      </w:ins>
      <w:ins w:id="243" w:author="Nokia-user2" w:date="2023-01-12T16:42:00Z">
        <w:r w:rsidR="00061BC7">
          <w:t xml:space="preserve">the </w:t>
        </w:r>
      </w:ins>
      <w:ins w:id="244" w:author="limu (E)" w:date="2022-12-12T14:44:00Z">
        <w:r>
          <w:t xml:space="preserve">DCMF </w:t>
        </w:r>
      </w:ins>
      <w:ins w:id="245" w:author="limu (E)" w:date="2023-01-17T09:43:00Z">
        <w:r w:rsidR="0095135B">
          <w:t xml:space="preserve">for </w:t>
        </w:r>
      </w:ins>
      <w:ins w:id="246" w:author="Nokia-user4" w:date="2023-01-17T16:14:00Z">
        <w:r w:rsidR="001B6455">
          <w:t xml:space="preserve">transmission of </w:t>
        </w:r>
      </w:ins>
      <w:ins w:id="247" w:author="limu (E)" w:date="2023-01-17T09:43:00Z">
        <w:r w:rsidR="0095135B">
          <w:t>application data channel</w:t>
        </w:r>
      </w:ins>
      <w:ins w:id="248" w:author="Nokia-user4" w:date="2023-01-17T16:12:00Z">
        <w:r w:rsidR="001B6455">
          <w:t xml:space="preserve"> traffic</w:t>
        </w:r>
      </w:ins>
      <w:ins w:id="249" w:author="limu (E)" w:date="2023-01-17T09:43:00Z">
        <w:r w:rsidR="0095135B">
          <w:t>.</w:t>
        </w:r>
      </w:ins>
    </w:p>
    <w:p w14:paraId="2C0276E0" w14:textId="4848F7F4" w:rsidR="006635A2" w:rsidRDefault="00346637" w:rsidP="006635A2">
      <w:pPr>
        <w:pStyle w:val="B1"/>
        <w:rPr>
          <w:ins w:id="250" w:author="Nokia-user2" w:date="2023-01-12T16:24:00Z"/>
        </w:rPr>
      </w:pPr>
      <w:ins w:id="251" w:author="limu (E)" w:date="2022-12-12T14:44:00Z">
        <w:r>
          <w:t>-</w:t>
        </w:r>
        <w:r>
          <w:tab/>
        </w:r>
        <w:r>
          <w:rPr>
            <w:rFonts w:eastAsia="SimSun"/>
            <w:lang w:eastAsia="zh-CN"/>
          </w:rPr>
          <w:t>MDC4</w:t>
        </w:r>
        <w:r>
          <w:t xml:space="preserve">: Reference point of AR media between the AR Application Server and </w:t>
        </w:r>
      </w:ins>
      <w:ins w:id="252" w:author="Nokia-user2" w:date="2023-01-12T16:42:00Z">
        <w:r w:rsidR="00061BC7">
          <w:t xml:space="preserve">the </w:t>
        </w:r>
      </w:ins>
      <w:ins w:id="253" w:author="limu (E)" w:date="2022-12-12T14:44:00Z">
        <w:r>
          <w:t>ARMF for AR media transmission.</w:t>
        </w:r>
      </w:ins>
    </w:p>
    <w:p w14:paraId="2E53AA4D" w14:textId="3CBB3BCE" w:rsidR="006635A2" w:rsidRDefault="006635A2" w:rsidP="007811AD">
      <w:pPr>
        <w:pStyle w:val="NO"/>
        <w:rPr>
          <w:ins w:id="254" w:author="limu (E)" w:date="2023-01-17T09:54:00Z"/>
        </w:rPr>
      </w:pPr>
      <w:ins w:id="255" w:author="Nokia-user2" w:date="2023-01-12T16:24:00Z">
        <w:r>
          <w:rPr>
            <w:rFonts w:hint="eastAsia"/>
            <w:lang w:eastAsia="zh-CN"/>
          </w:rPr>
          <w:t>NOTE</w:t>
        </w:r>
        <w:r>
          <w:rPr>
            <w:lang w:eastAsia="zh-CN"/>
          </w:rPr>
          <w:t> </w:t>
        </w:r>
      </w:ins>
      <w:ins w:id="256" w:author="Nokia-user4" w:date="2023-01-17T16:12:00Z">
        <w:r w:rsidR="001B6455">
          <w:rPr>
            <w:lang w:eastAsia="zh-CN"/>
          </w:rPr>
          <w:t>4</w:t>
        </w:r>
      </w:ins>
      <w:ins w:id="257" w:author="Nokia-user2" w:date="2023-01-12T16:24:00Z">
        <w:r>
          <w:t>:</w:t>
        </w:r>
        <w:r>
          <w:rPr>
            <w:rFonts w:hint="eastAsia"/>
            <w:lang w:eastAsia="zh-CN"/>
          </w:rPr>
          <w:tab/>
        </w:r>
        <w:r>
          <w:t xml:space="preserve">The </w:t>
        </w:r>
      </w:ins>
      <w:ins w:id="258" w:author="Nokia-user2" w:date="2023-01-12T16:25:00Z">
        <w:r>
          <w:t>MDC4</w:t>
        </w:r>
      </w:ins>
      <w:ins w:id="259" w:author="Nokia-user2" w:date="2023-01-12T16:24:00Z">
        <w:r>
          <w:t xml:space="preserve"> reference point </w:t>
        </w:r>
      </w:ins>
      <w:ins w:id="260" w:author="Nokia-user4" w:date="2023-01-17T16:12:00Z">
        <w:r w:rsidR="001B6455">
          <w:t>is</w:t>
        </w:r>
      </w:ins>
      <w:ins w:id="261" w:author="Nokia-user2" w:date="2023-01-12T16:24:00Z">
        <w:r w:rsidRPr="00A226AE">
          <w:t xml:space="preserve"> not specified in 3GPP.</w:t>
        </w:r>
      </w:ins>
    </w:p>
    <w:p w14:paraId="272C7A9A" w14:textId="711CB7CE" w:rsidR="0077446C" w:rsidRDefault="0077446C">
      <w:pPr>
        <w:pStyle w:val="EditorsNote"/>
        <w:rPr>
          <w:ins w:id="262" w:author="limu (E)" w:date="2022-12-12T14:44:00Z"/>
          <w:lang w:eastAsia="zh-CN"/>
        </w:rPr>
        <w:pPrChange w:id="263" w:author="Ericsson" w:date="2023-01-30T11:19:00Z">
          <w:pPr>
            <w:pStyle w:val="NO"/>
          </w:pPr>
        </w:pPrChange>
      </w:pPr>
      <w:ins w:id="264" w:author="limu (E)" w:date="2023-01-17T09:54:00Z">
        <w:del w:id="265" w:author="Ericsson" w:date="2023-01-24T10:58:00Z">
          <w:r w:rsidDel="00F926B5">
            <w:rPr>
              <w:lang w:eastAsia="zh-CN"/>
            </w:rPr>
            <w:lastRenderedPageBreak/>
            <w:delText xml:space="preserve">NOTE </w:delText>
          </w:r>
        </w:del>
      </w:ins>
      <w:ins w:id="266" w:author="Nokia-user4" w:date="2023-01-17T16:13:00Z">
        <w:del w:id="267" w:author="Ericsson" w:date="2023-01-24T10:58:00Z">
          <w:r w:rsidR="001B6455" w:rsidRPr="002831F9" w:rsidDel="00F926B5">
            <w:rPr>
              <w:highlight w:val="yellow"/>
              <w:lang w:eastAsia="zh-CN"/>
              <w:rPrChange w:id="268" w:author="Ericsson" w:date="2023-01-24T10:58:00Z">
                <w:rPr>
                  <w:lang w:eastAsia="zh-CN"/>
                </w:rPr>
              </w:rPrChange>
            </w:rPr>
            <w:delText>5</w:delText>
          </w:r>
        </w:del>
      </w:ins>
      <w:ins w:id="269" w:author="limu (E)" w:date="2023-01-17T09:54:00Z">
        <w:del w:id="270" w:author="Ericsson" w:date="2023-01-24T10:58:00Z">
          <w:r w:rsidRPr="002831F9" w:rsidDel="00F926B5">
            <w:rPr>
              <w:highlight w:val="yellow"/>
              <w:lang w:eastAsia="zh-CN"/>
              <w:rPrChange w:id="271" w:author="Ericsson" w:date="2023-01-24T10:58:00Z">
                <w:rPr>
                  <w:lang w:eastAsia="zh-CN"/>
                </w:rPr>
              </w:rPrChange>
            </w:rPr>
            <w:delText>:</w:delText>
          </w:r>
        </w:del>
      </w:ins>
      <w:ins w:id="272" w:author="Ericsson" w:date="2023-01-24T10:58:00Z">
        <w:r w:rsidR="00F926B5" w:rsidRPr="002831F9">
          <w:rPr>
            <w:highlight w:val="yellow"/>
            <w:rPrChange w:id="273" w:author="Ericsson" w:date="2023-01-24T10:58:00Z">
              <w:rPr>
                <w:lang w:eastAsia="zh-CN"/>
              </w:rPr>
            </w:rPrChange>
          </w:rPr>
          <w:t>Editors Note:</w:t>
        </w:r>
      </w:ins>
      <w:ins w:id="274" w:author="limu (E)" w:date="2023-01-17T09:54:00Z">
        <w:r w:rsidRPr="002831F9">
          <w:rPr>
            <w:highlight w:val="yellow"/>
            <w:rPrChange w:id="275" w:author="Ericsson" w:date="2023-01-24T10:58:00Z">
              <w:rPr>
                <w:lang w:eastAsia="zh-CN"/>
              </w:rPr>
            </w:rPrChange>
          </w:rPr>
          <w:tab/>
        </w:r>
      </w:ins>
      <w:ins w:id="276" w:author="Nokia-user4" w:date="2023-01-17T16:13:00Z">
        <w:r w:rsidR="001B6455" w:rsidRPr="002831F9">
          <w:rPr>
            <w:highlight w:val="yellow"/>
            <w:rPrChange w:id="277" w:author="Ericsson" w:date="2023-01-24T10:58:00Z">
              <w:rPr>
                <w:lang w:eastAsia="zh-CN"/>
              </w:rPr>
            </w:rPrChange>
          </w:rPr>
          <w:t>Definition of t</w:t>
        </w:r>
      </w:ins>
      <w:ins w:id="278" w:author="limu (E)" w:date="2023-01-17T09:54:00Z">
        <w:r w:rsidRPr="002831F9">
          <w:rPr>
            <w:highlight w:val="yellow"/>
            <w:rPrChange w:id="279" w:author="Ericsson" w:date="2023-01-24T10:58:00Z">
              <w:rPr>
                <w:lang w:eastAsia="zh-CN"/>
              </w:rPr>
            </w:rPrChange>
          </w:rPr>
          <w:t>he DC4 and MDC2 refe</w:t>
        </w:r>
      </w:ins>
      <w:ins w:id="280" w:author="limu (E)" w:date="2023-01-17T09:55:00Z">
        <w:r w:rsidRPr="002831F9">
          <w:rPr>
            <w:highlight w:val="yellow"/>
            <w:rPrChange w:id="281" w:author="Ericsson" w:date="2023-01-24T10:58:00Z">
              <w:rPr>
                <w:lang w:eastAsia="zh-CN"/>
              </w:rPr>
            </w:rPrChange>
          </w:rPr>
          <w:t xml:space="preserve">rence points </w:t>
        </w:r>
      </w:ins>
      <w:ins w:id="282" w:author="Nokia-user4" w:date="2023-01-17T16:13:00Z">
        <w:r w:rsidR="001B6455" w:rsidRPr="002831F9">
          <w:rPr>
            <w:highlight w:val="yellow"/>
            <w:rPrChange w:id="283" w:author="Ericsson" w:date="2023-01-24T10:58:00Z">
              <w:rPr>
                <w:lang w:eastAsia="zh-CN"/>
              </w:rPr>
            </w:rPrChange>
          </w:rPr>
          <w:t>will be</w:t>
        </w:r>
      </w:ins>
      <w:ins w:id="284" w:author="limu (E)" w:date="2023-01-17T09:55:00Z">
        <w:r w:rsidRPr="002831F9">
          <w:rPr>
            <w:highlight w:val="yellow"/>
            <w:rPrChange w:id="285" w:author="Ericsson" w:date="2023-01-24T10:58:00Z">
              <w:rPr>
                <w:lang w:eastAsia="zh-CN"/>
              </w:rPr>
            </w:rPrChange>
          </w:rPr>
          <w:t xml:space="preserve"> aligned with </w:t>
        </w:r>
      </w:ins>
      <w:ins w:id="286" w:author="Nokia-user4" w:date="2023-01-17T16:13:00Z">
        <w:r w:rsidR="001B6455" w:rsidRPr="002831F9">
          <w:rPr>
            <w:highlight w:val="yellow"/>
            <w:rPrChange w:id="287" w:author="Ericsson" w:date="2023-01-24T10:58:00Z">
              <w:rPr>
                <w:lang w:eastAsia="zh-CN"/>
              </w:rPr>
            </w:rPrChange>
          </w:rPr>
          <w:t xml:space="preserve">the overall </w:t>
        </w:r>
      </w:ins>
      <w:ins w:id="288" w:author="limu (E)" w:date="2023-01-17T09:55:00Z">
        <w:r w:rsidRPr="002831F9">
          <w:rPr>
            <w:highlight w:val="yellow"/>
            <w:rPrChange w:id="289" w:author="Ericsson" w:date="2023-01-24T10:58:00Z">
              <w:rPr>
                <w:lang w:eastAsia="zh-CN"/>
              </w:rPr>
            </w:rPrChange>
          </w:rPr>
          <w:t>data channel architecture</w:t>
        </w:r>
      </w:ins>
      <w:ins w:id="290" w:author="Ericsson" w:date="2023-01-24T10:59:00Z">
        <w:r w:rsidR="00C14BD0">
          <w:rPr>
            <w:highlight w:val="yellow"/>
          </w:rPr>
          <w:t xml:space="preserve"> in Annex XX</w:t>
        </w:r>
      </w:ins>
      <w:ins w:id="291" w:author="limu (E)" w:date="2023-01-17T09:55:00Z">
        <w:r w:rsidRPr="002831F9">
          <w:rPr>
            <w:highlight w:val="yellow"/>
            <w:rPrChange w:id="292" w:author="Ericsson" w:date="2023-01-24T10:58:00Z">
              <w:rPr>
                <w:lang w:eastAsia="zh-CN"/>
              </w:rPr>
            </w:rPrChange>
          </w:rPr>
          <w:t>.</w:t>
        </w:r>
        <w:r>
          <w:rPr>
            <w:lang w:eastAsia="zh-CN"/>
          </w:rPr>
          <w:t xml:space="preserve"> </w:t>
        </w:r>
      </w:ins>
    </w:p>
    <w:p w14:paraId="33C7E842" w14:textId="0B55DB54" w:rsidR="00A263D1" w:rsidRDefault="00346637" w:rsidP="00263F28">
      <w:pPr>
        <w:pStyle w:val="B1"/>
        <w:rPr>
          <w:ins w:id="293" w:author="limu (E)" w:date="2023-01-17T09:46:00Z"/>
        </w:rPr>
      </w:pPr>
      <w:ins w:id="294" w:author="limu (E)" w:date="2022-12-12T14:44:00Z">
        <w:r>
          <w:rPr>
            <w:rFonts w:eastAsia="SimSun"/>
            <w:lang w:eastAsia="zh-CN"/>
          </w:rPr>
          <w:t>-</w:t>
        </w:r>
        <w:r>
          <w:rPr>
            <w:rFonts w:eastAsia="SimSun"/>
            <w:lang w:eastAsia="zh-CN"/>
          </w:rPr>
          <w:tab/>
          <w:t xml:space="preserve">Mb: </w:t>
        </w:r>
      </w:ins>
      <w:ins w:id="295" w:author="limu (E)" w:date="2023-01-16T10:51:00Z">
        <w:r w:rsidR="00263F28" w:rsidRPr="00DF18AB">
          <w:t xml:space="preserve">Reference </w:t>
        </w:r>
      </w:ins>
      <w:ins w:id="296" w:author="Ericsson" w:date="2023-01-24T10:55:00Z">
        <w:r w:rsidR="007215D0" w:rsidRPr="00F926B5">
          <w:rPr>
            <w:highlight w:val="yellow"/>
            <w:rPrChange w:id="297" w:author="Ericsson" w:date="2023-01-24T10:57:00Z">
              <w:rPr/>
            </w:rPrChange>
          </w:rPr>
          <w:t>p</w:t>
        </w:r>
      </w:ins>
      <w:ins w:id="298" w:author="limu (E)" w:date="2023-01-16T10:51:00Z">
        <w:del w:id="299" w:author="Ericsson" w:date="2023-01-24T10:55:00Z">
          <w:r w:rsidR="00263F28" w:rsidRPr="00F926B5" w:rsidDel="007215D0">
            <w:rPr>
              <w:highlight w:val="yellow"/>
              <w:rPrChange w:id="300" w:author="Ericsson" w:date="2023-01-24T10:57:00Z">
                <w:rPr/>
              </w:rPrChange>
            </w:rPr>
            <w:delText>P</w:delText>
          </w:r>
        </w:del>
        <w:r w:rsidR="00263F28" w:rsidRPr="00DF18AB">
          <w:t>oint used for IMS media transport.</w:t>
        </w:r>
      </w:ins>
    </w:p>
    <w:p w14:paraId="566F431C" w14:textId="29EF8BD5" w:rsidR="007215D0" w:rsidRDefault="0095135B" w:rsidP="007811AD">
      <w:pPr>
        <w:pStyle w:val="B1"/>
        <w:ind w:left="0" w:firstLine="0"/>
        <w:rPr>
          <w:ins w:id="301" w:author="Ericsson" w:date="2023-01-24T10:55:00Z"/>
          <w:rFonts w:eastAsia="SimSun"/>
          <w:lang w:eastAsia="zh-CN"/>
        </w:rPr>
      </w:pPr>
      <w:ins w:id="302" w:author="limu (E)" w:date="2023-01-17T09:46:00Z">
        <w:r>
          <w:rPr>
            <w:rFonts w:hint="eastAsia"/>
            <w:lang w:eastAsia="zh-CN"/>
          </w:rPr>
          <w:t>S</w:t>
        </w:r>
        <w:r>
          <w:rPr>
            <w:lang w:eastAsia="zh-CN"/>
          </w:rPr>
          <w:t xml:space="preserve">pecifically, the </w:t>
        </w:r>
      </w:ins>
      <w:ins w:id="303" w:author="Nokia-user4" w:date="2023-01-17T16:15:00Z">
        <w:r w:rsidR="0028347C">
          <w:rPr>
            <w:lang w:eastAsia="zh-CN"/>
          </w:rPr>
          <w:t xml:space="preserve">Mb </w:t>
        </w:r>
      </w:ins>
      <w:ins w:id="304" w:author="limu (E)" w:date="2023-01-17T09:46:00Z">
        <w:r>
          <w:rPr>
            <w:lang w:eastAsia="zh-CN"/>
          </w:rPr>
          <w:t>media interface between DCMF a</w:t>
        </w:r>
      </w:ins>
      <w:ins w:id="305" w:author="limu (E)" w:date="2023-01-17T09:47:00Z">
        <w:r>
          <w:rPr>
            <w:lang w:eastAsia="zh-CN"/>
          </w:rPr>
          <w:t>nd ARMF is used</w:t>
        </w:r>
      </w:ins>
      <w:ins w:id="306" w:author="limu (E)" w:date="2023-01-17T09:48:00Z">
        <w:r>
          <w:rPr>
            <w:lang w:eastAsia="zh-CN"/>
          </w:rPr>
          <w:t xml:space="preserve"> </w:t>
        </w:r>
      </w:ins>
      <w:ins w:id="307" w:author="limu (E)" w:date="2023-01-17T09:47:00Z">
        <w:r>
          <w:rPr>
            <w:lang w:eastAsia="zh-CN"/>
          </w:rPr>
          <w:t>to transmit data</w:t>
        </w:r>
      </w:ins>
      <w:ins w:id="308" w:author="limu (E)" w:date="2023-01-17T09:51:00Z">
        <w:r>
          <w:rPr>
            <w:lang w:eastAsia="zh-CN"/>
          </w:rPr>
          <w:t xml:space="preserve"> received in </w:t>
        </w:r>
      </w:ins>
      <w:ins w:id="309" w:author="Nokia-user4" w:date="2023-01-17T16:15:00Z">
        <w:r w:rsidR="0028347C">
          <w:rPr>
            <w:lang w:eastAsia="zh-CN"/>
          </w:rPr>
          <w:t xml:space="preserve">the </w:t>
        </w:r>
      </w:ins>
      <w:ins w:id="310" w:author="limu (E)" w:date="2023-01-17T09:52:00Z">
        <w:r>
          <w:rPr>
            <w:lang w:eastAsia="zh-CN"/>
          </w:rPr>
          <w:t xml:space="preserve">application data channel </w:t>
        </w:r>
        <w:r w:rsidR="0077446C">
          <w:rPr>
            <w:lang w:eastAsia="zh-CN"/>
          </w:rPr>
          <w:t xml:space="preserve">to ARMF </w:t>
        </w:r>
        <w:r w:rsidR="0077446C" w:rsidRPr="005C3AA7">
          <w:rPr>
            <w:highlight w:val="yellow"/>
            <w:lang w:eastAsia="zh-CN"/>
          </w:rPr>
          <w:t>using HTTP</w:t>
        </w:r>
      </w:ins>
      <w:ins w:id="311" w:author="limu (E)" w:date="2023-01-17T09:48:00Z">
        <w:r>
          <w:rPr>
            <w:lang w:eastAsia="zh-CN"/>
          </w:rPr>
          <w:t xml:space="preserve">. The </w:t>
        </w:r>
      </w:ins>
      <w:ins w:id="312" w:author="Nokia-user4" w:date="2023-01-17T16:15:00Z">
        <w:r w:rsidR="0028347C">
          <w:rPr>
            <w:lang w:eastAsia="zh-CN"/>
          </w:rPr>
          <w:t xml:space="preserve">Mb </w:t>
        </w:r>
      </w:ins>
      <w:ins w:id="313" w:author="limu (E)" w:date="2023-01-17T09:48:00Z">
        <w:r>
          <w:rPr>
            <w:rFonts w:eastAsia="SimSun"/>
            <w:lang w:eastAsia="zh-CN"/>
          </w:rPr>
          <w:t>media interface between IMS-AGW and ARMF is used to</w:t>
        </w:r>
      </w:ins>
      <w:ins w:id="314" w:author="limu (E)" w:date="2023-01-17T09:49:00Z">
        <w:r>
          <w:rPr>
            <w:rFonts w:eastAsia="SimSun"/>
            <w:lang w:eastAsia="zh-CN"/>
          </w:rPr>
          <w:t xml:space="preserve"> transmit</w:t>
        </w:r>
      </w:ins>
      <w:ins w:id="315" w:author="limu (E)" w:date="2023-01-17T09:48:00Z">
        <w:r>
          <w:rPr>
            <w:rFonts w:eastAsia="SimSun"/>
            <w:lang w:eastAsia="zh-CN"/>
          </w:rPr>
          <w:t xml:space="preserve"> audio/video</w:t>
        </w:r>
      </w:ins>
      <w:ins w:id="316" w:author="limu (E)" w:date="2023-01-17T09:50:00Z">
        <w:r>
          <w:rPr>
            <w:rFonts w:eastAsia="SimSun"/>
            <w:lang w:eastAsia="zh-CN"/>
          </w:rPr>
          <w:t xml:space="preserve"> (</w:t>
        </w:r>
      </w:ins>
      <w:ins w:id="317" w:author="limu (E)" w:date="2023-01-17T09:51:00Z">
        <w:r>
          <w:rPr>
            <w:rFonts w:eastAsia="SimSun"/>
            <w:lang w:eastAsia="zh-CN"/>
          </w:rPr>
          <w:t>e.g.</w:t>
        </w:r>
      </w:ins>
      <w:ins w:id="318" w:author="Nokia-user4" w:date="2023-01-17T16:16:00Z">
        <w:r w:rsidR="0028347C">
          <w:rPr>
            <w:rFonts w:eastAsia="SimSun"/>
            <w:lang w:eastAsia="zh-CN"/>
          </w:rPr>
          <w:t>,</w:t>
        </w:r>
      </w:ins>
      <w:ins w:id="319" w:author="limu (E)" w:date="2023-01-17T09:51:00Z">
        <w:r>
          <w:rPr>
            <w:rFonts w:eastAsia="SimSun"/>
            <w:lang w:eastAsia="zh-CN"/>
          </w:rPr>
          <w:t xml:space="preserve"> </w:t>
        </w:r>
      </w:ins>
      <w:ins w:id="320" w:author="limu (E)" w:date="2023-01-17T09:50:00Z">
        <w:r>
          <w:rPr>
            <w:rFonts w:eastAsia="SimSun"/>
            <w:lang w:eastAsia="zh-CN"/>
          </w:rPr>
          <w:t>RTP flow</w:t>
        </w:r>
      </w:ins>
      <w:ins w:id="321" w:author="limu (E)" w:date="2023-01-17T09:51:00Z">
        <w:r>
          <w:rPr>
            <w:rFonts w:eastAsia="SimSun"/>
            <w:lang w:eastAsia="zh-CN"/>
          </w:rPr>
          <w:t>s</w:t>
        </w:r>
      </w:ins>
      <w:ins w:id="322" w:author="limu (E)" w:date="2023-01-17T09:50:00Z">
        <w:r>
          <w:rPr>
            <w:rFonts w:eastAsia="SimSun"/>
            <w:lang w:eastAsia="zh-CN"/>
          </w:rPr>
          <w:t>)</w:t>
        </w:r>
      </w:ins>
      <w:ins w:id="323" w:author="limu (E)" w:date="2023-01-17T09:48:00Z">
        <w:r>
          <w:rPr>
            <w:rFonts w:eastAsia="SimSun"/>
            <w:lang w:eastAsia="zh-CN"/>
          </w:rPr>
          <w:t>.</w:t>
        </w:r>
      </w:ins>
      <w:ins w:id="324" w:author="limu (E)" w:date="2023-01-17T09:52:00Z">
        <w:r w:rsidR="0077446C">
          <w:rPr>
            <w:rFonts w:eastAsia="SimSun"/>
            <w:lang w:eastAsia="zh-CN"/>
          </w:rPr>
          <w:t xml:space="preserve"> </w:t>
        </w:r>
      </w:ins>
    </w:p>
    <w:p w14:paraId="06D0D6A7" w14:textId="77777777" w:rsidR="00517245" w:rsidRDefault="00517245">
      <w:pPr>
        <w:pStyle w:val="EditorsNote"/>
        <w:rPr>
          <w:ins w:id="325" w:author="Ericsson" w:date="2023-01-30T11:07:00Z"/>
          <w:lang w:eastAsia="zh-CN"/>
        </w:rPr>
        <w:pPrChange w:id="326" w:author="Ericsson" w:date="2023-01-30T11:20:00Z">
          <w:pPr>
            <w:pStyle w:val="NO"/>
          </w:pPr>
        </w:pPrChange>
      </w:pPr>
      <w:ins w:id="327" w:author="Ericsson" w:date="2023-01-30T11:07:00Z">
        <w:r w:rsidRPr="00F23652">
          <w:rPr>
            <w:highlight w:val="yellow"/>
            <w:lang w:eastAsia="zh-CN"/>
          </w:rPr>
          <w:t xml:space="preserve">Editors Note: </w:t>
        </w:r>
        <w:r>
          <w:rPr>
            <w:highlight w:val="yellow"/>
            <w:lang w:eastAsia="zh-CN"/>
          </w:rPr>
          <w:t xml:space="preserve">SA4 to decide on how </w:t>
        </w:r>
        <w:r w:rsidRPr="00F23652">
          <w:rPr>
            <w:highlight w:val="yellow"/>
            <w:lang w:eastAsia="zh-CN"/>
          </w:rPr>
          <w:t>the ARMF correlate</w:t>
        </w:r>
        <w:r>
          <w:rPr>
            <w:highlight w:val="yellow"/>
            <w:lang w:eastAsia="zh-CN"/>
          </w:rPr>
          <w:t>s</w:t>
        </w:r>
        <w:r w:rsidRPr="00F23652">
          <w:rPr>
            <w:highlight w:val="yellow"/>
            <w:lang w:eastAsia="zh-CN"/>
          </w:rPr>
          <w:t xml:space="preserve"> data received from the DCMF with data received from the IMS-AGW. </w:t>
        </w:r>
        <w:proofErr w:type="gramStart"/>
        <w:r w:rsidRPr="00F23652">
          <w:rPr>
            <w:highlight w:val="yellow"/>
            <w:lang w:eastAsia="zh-CN"/>
          </w:rPr>
          <w:t>Also</w:t>
        </w:r>
        <w:proofErr w:type="gramEnd"/>
        <w:r w:rsidRPr="00F23652">
          <w:rPr>
            <w:highlight w:val="yellow"/>
            <w:lang w:eastAsia="zh-CN"/>
          </w:rPr>
          <w:t xml:space="preserve"> SA4 to decide on the</w:t>
        </w:r>
        <w:r>
          <w:rPr>
            <w:highlight w:val="yellow"/>
            <w:lang w:eastAsia="zh-CN"/>
          </w:rPr>
          <w:t xml:space="preserve"> interface </w:t>
        </w:r>
        <w:r w:rsidRPr="00F23652">
          <w:rPr>
            <w:highlight w:val="yellow"/>
            <w:lang w:eastAsia="zh-CN"/>
          </w:rPr>
          <w:t>between DCMF and ARMF</w:t>
        </w:r>
        <w:r>
          <w:rPr>
            <w:highlight w:val="yellow"/>
            <w:lang w:eastAsia="zh-CN"/>
          </w:rPr>
          <w:t xml:space="preserve"> for unrendered data, and how it is routed</w:t>
        </w:r>
        <w:r w:rsidRPr="00F23652">
          <w:rPr>
            <w:highlight w:val="yellow"/>
            <w:lang w:eastAsia="zh-CN"/>
          </w:rPr>
          <w:t>.</w:t>
        </w:r>
      </w:ins>
    </w:p>
    <w:p w14:paraId="14C786FC" w14:textId="77777777" w:rsidR="00517245" w:rsidRPr="00687DD2" w:rsidRDefault="00517245">
      <w:pPr>
        <w:pStyle w:val="EditorsNote"/>
        <w:rPr>
          <w:ins w:id="328" w:author="Ericsson" w:date="2023-01-30T11:07:00Z"/>
          <w:highlight w:val="yellow"/>
          <w:lang w:eastAsia="zh-CN"/>
        </w:rPr>
        <w:pPrChange w:id="329" w:author="Ericsson" w:date="2023-01-30T11:20:00Z">
          <w:pPr>
            <w:pStyle w:val="NO"/>
          </w:pPr>
        </w:pPrChange>
      </w:pPr>
      <w:ins w:id="330" w:author="Ericsson" w:date="2023-01-30T11:07:00Z">
        <w:r w:rsidRPr="00F23652">
          <w:rPr>
            <w:highlight w:val="yellow"/>
            <w:lang w:eastAsia="zh-CN"/>
          </w:rPr>
          <w:t xml:space="preserve">Editors Note: </w:t>
        </w:r>
        <w:r>
          <w:rPr>
            <w:highlight w:val="yellow"/>
            <w:lang w:eastAsia="zh-CN"/>
          </w:rPr>
          <w:t xml:space="preserve">The use of HTTP protocol between DCMF and ARMF implies some of the functionality of the AR AS being embedded in ARMF. This makes the architecture rather not future proof.  </w:t>
        </w:r>
        <w:proofErr w:type="gramStart"/>
        <w:r>
          <w:rPr>
            <w:highlight w:val="yellow"/>
            <w:lang w:eastAsia="zh-CN"/>
          </w:rPr>
          <w:t>Indeed</w:t>
        </w:r>
        <w:proofErr w:type="gramEnd"/>
        <w:r>
          <w:rPr>
            <w:highlight w:val="yellow"/>
            <w:lang w:eastAsia="zh-CN"/>
          </w:rPr>
          <w:t xml:space="preserve"> this HTP protocol should go via MDC2 to the AS AR, then back to the ARMF via the MDC4. This would align </w:t>
        </w:r>
        <w:r w:rsidRPr="00687DD2">
          <w:rPr>
            <w:highlight w:val="yellow"/>
            <w:lang w:eastAsia="zh-CN"/>
          </w:rPr>
          <w:t xml:space="preserve">with the current architecture we have and allows additional capabilities in </w:t>
        </w:r>
        <w:proofErr w:type="gramStart"/>
        <w:r w:rsidRPr="00687DD2">
          <w:rPr>
            <w:highlight w:val="yellow"/>
            <w:lang w:eastAsia="zh-CN"/>
          </w:rPr>
          <w:t>a</w:t>
        </w:r>
        <w:proofErr w:type="gramEnd"/>
        <w:r w:rsidRPr="00687DD2">
          <w:rPr>
            <w:highlight w:val="yellow"/>
            <w:lang w:eastAsia="zh-CN"/>
          </w:rPr>
          <w:t xml:space="preserve"> ore consistent way.</w:t>
        </w:r>
      </w:ins>
    </w:p>
    <w:p w14:paraId="45921B82" w14:textId="77777777" w:rsidR="00517245" w:rsidRPr="00687DD2" w:rsidRDefault="00517245" w:rsidP="00517245">
      <w:pPr>
        <w:rPr>
          <w:ins w:id="331" w:author="Ericsson" w:date="2023-01-30T11:07:00Z"/>
          <w:highlight w:val="yellow"/>
          <w:lang w:eastAsia="zh-CN"/>
        </w:rPr>
      </w:pPr>
      <w:ins w:id="332" w:author="Ericsson" w:date="2023-01-30T11:07:00Z">
        <w:r w:rsidRPr="00687DD2">
          <w:rPr>
            <w:highlight w:val="yellow"/>
            <w:lang w:eastAsia="zh-CN"/>
          </w:rPr>
          <w:t>Ericsson view is that the above architecture is not future proof as it introduces too many reference points with overlap. It also introduces functionalities  where they don’t belong not respecting separation of concerns.</w:t>
        </w:r>
      </w:ins>
    </w:p>
    <w:p w14:paraId="11361947" w14:textId="77777777" w:rsidR="00517245" w:rsidRDefault="00517245" w:rsidP="00517245">
      <w:pPr>
        <w:rPr>
          <w:ins w:id="333" w:author="Ericsson" w:date="2023-01-30T11:07:00Z"/>
          <w:lang w:eastAsia="zh-CN"/>
        </w:rPr>
      </w:pPr>
      <w:ins w:id="334" w:author="Ericsson" w:date="2023-01-30T11:07:00Z">
        <w:r w:rsidRPr="00687DD2">
          <w:rPr>
            <w:highlight w:val="yellow"/>
            <w:lang w:eastAsia="zh-CN"/>
          </w:rPr>
          <w:t>Ericsson proposes the architecture below. It is generic; can support any AS, including the above</w:t>
        </w:r>
        <w:r>
          <w:rPr>
            <w:lang w:eastAsia="zh-CN"/>
          </w:rPr>
          <w:t xml:space="preserve"> </w:t>
        </w:r>
      </w:ins>
    </w:p>
    <w:p w14:paraId="63748478" w14:textId="77777777" w:rsidR="00517245" w:rsidRDefault="00517245" w:rsidP="00517245">
      <w:pPr>
        <w:rPr>
          <w:ins w:id="335" w:author="Ericsson" w:date="2023-01-30T11:07:00Z"/>
          <w:lang w:eastAsia="zh-CN"/>
        </w:rPr>
      </w:pPr>
    </w:p>
    <w:p w14:paraId="080ADAF8" w14:textId="77777777" w:rsidR="00517245" w:rsidRDefault="00517245" w:rsidP="00517245">
      <w:pPr>
        <w:pStyle w:val="NO"/>
        <w:rPr>
          <w:ins w:id="336" w:author="Ericsson" w:date="2023-01-30T11:07:00Z"/>
          <w:lang w:eastAsia="zh-CN"/>
        </w:rPr>
      </w:pPr>
      <w:ins w:id="337" w:author="Ericsson" w:date="2023-01-30T11:07:00Z">
        <w:r>
          <w:object w:dxaOrig="8407" w:dyaOrig="3756" w14:anchorId="4E0A93B1">
            <v:shape id="_x0000_i1027" type="#_x0000_t75" style="width:417.5pt;height:188.5pt" o:ole="">
              <v:imagedata r:id="rId20" o:title=""/>
            </v:shape>
            <o:OLEObject Type="Embed" ProgID="Visio.Drawing.15" ShapeID="_x0000_i1027" DrawAspect="Content" ObjectID="_1737534350" r:id="rId21"/>
          </w:object>
        </w:r>
      </w:ins>
    </w:p>
    <w:p w14:paraId="6BE77528" w14:textId="77777777" w:rsidR="004F4F3E" w:rsidRPr="00EA4B9E" w:rsidRDefault="004F4F3E">
      <w:pPr>
        <w:pStyle w:val="NO"/>
        <w:rPr>
          <w:lang w:eastAsia="zh-CN"/>
        </w:rPr>
        <w:pPrChange w:id="338" w:author="Ericsson" w:date="2023-01-30T09:54:00Z">
          <w:pPr>
            <w:pStyle w:val="B1"/>
            <w:ind w:left="0" w:firstLine="0"/>
          </w:pPr>
        </w:pPrChange>
      </w:pPr>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5354" w14:textId="77777777" w:rsidR="00044FF4" w:rsidRDefault="00044FF4">
      <w:r>
        <w:separator/>
      </w:r>
    </w:p>
  </w:endnote>
  <w:endnote w:type="continuationSeparator" w:id="0">
    <w:p w14:paraId="358A2B77" w14:textId="77777777" w:rsidR="00044FF4" w:rsidRDefault="00044FF4">
      <w:r>
        <w:continuationSeparator/>
      </w:r>
    </w:p>
  </w:endnote>
  <w:endnote w:type="continuationNotice" w:id="1">
    <w:p w14:paraId="20397EF1" w14:textId="77777777" w:rsidR="00044FF4" w:rsidRDefault="00044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AD11" w14:textId="77777777" w:rsidR="00044FF4" w:rsidRDefault="00044FF4">
      <w:r>
        <w:separator/>
      </w:r>
    </w:p>
  </w:footnote>
  <w:footnote w:type="continuationSeparator" w:id="0">
    <w:p w14:paraId="7AC45B84" w14:textId="77777777" w:rsidR="00044FF4" w:rsidRDefault="00044FF4">
      <w:r>
        <w:continuationSeparator/>
      </w:r>
    </w:p>
  </w:footnote>
  <w:footnote w:type="continuationNotice" w:id="1">
    <w:p w14:paraId="12429FA9" w14:textId="77777777" w:rsidR="00044FF4" w:rsidRDefault="00044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3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7B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02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B46959"/>
    <w:multiLevelType w:val="hybridMultilevel"/>
    <w:tmpl w:val="BFFCC550"/>
    <w:lvl w:ilvl="0" w:tplc="9C225F76">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6C5428C1"/>
    <w:multiLevelType w:val="hybridMultilevel"/>
    <w:tmpl w:val="85267102"/>
    <w:lvl w:ilvl="0" w:tplc="4B5A20D8">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04434722">
    <w:abstractNumId w:val="1"/>
  </w:num>
  <w:num w:numId="2" w16cid:durableId="852911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Ericsson">
    <w15:presenceInfo w15:providerId="None" w15:userId="Ericsson"/>
  </w15:person>
  <w15:person w15:author="limu (E)">
    <w15:presenceInfo w15:providerId="AD" w15:userId="S-1-5-21-147214757-305610072-1517763936-8503726"/>
  </w15:person>
  <w15:person w15:author="Nokia-user4">
    <w15:presenceInfo w15:providerId="None" w15:userId="Nokia-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4"/>
    <w:rsid w:val="00022E4A"/>
    <w:rsid w:val="00033370"/>
    <w:rsid w:val="00035D97"/>
    <w:rsid w:val="000413BF"/>
    <w:rsid w:val="0004479B"/>
    <w:rsid w:val="00044FF4"/>
    <w:rsid w:val="0005071C"/>
    <w:rsid w:val="000512DC"/>
    <w:rsid w:val="00061BC7"/>
    <w:rsid w:val="00062070"/>
    <w:rsid w:val="000667D0"/>
    <w:rsid w:val="00074036"/>
    <w:rsid w:val="000760EE"/>
    <w:rsid w:val="00076524"/>
    <w:rsid w:val="00086F9A"/>
    <w:rsid w:val="00093AA2"/>
    <w:rsid w:val="000A3807"/>
    <w:rsid w:val="000A6394"/>
    <w:rsid w:val="000B7FED"/>
    <w:rsid w:val="000C038A"/>
    <w:rsid w:val="000C5F20"/>
    <w:rsid w:val="000C6598"/>
    <w:rsid w:val="000E268E"/>
    <w:rsid w:val="000E2AF1"/>
    <w:rsid w:val="000E31D5"/>
    <w:rsid w:val="000E623A"/>
    <w:rsid w:val="001060C0"/>
    <w:rsid w:val="00110409"/>
    <w:rsid w:val="00132AC8"/>
    <w:rsid w:val="0013774F"/>
    <w:rsid w:val="001431FF"/>
    <w:rsid w:val="00143445"/>
    <w:rsid w:val="00145D43"/>
    <w:rsid w:val="0015018D"/>
    <w:rsid w:val="001546BB"/>
    <w:rsid w:val="0017345B"/>
    <w:rsid w:val="001748DE"/>
    <w:rsid w:val="001804E7"/>
    <w:rsid w:val="00192C46"/>
    <w:rsid w:val="001A08B3"/>
    <w:rsid w:val="001A7B60"/>
    <w:rsid w:val="001B52F0"/>
    <w:rsid w:val="001B6455"/>
    <w:rsid w:val="001B7A65"/>
    <w:rsid w:val="001E005B"/>
    <w:rsid w:val="001E41F3"/>
    <w:rsid w:val="001F3065"/>
    <w:rsid w:val="001F50C6"/>
    <w:rsid w:val="001F6684"/>
    <w:rsid w:val="00250DE9"/>
    <w:rsid w:val="0026004D"/>
    <w:rsid w:val="00263A5D"/>
    <w:rsid w:val="00263F28"/>
    <w:rsid w:val="002640DD"/>
    <w:rsid w:val="00265753"/>
    <w:rsid w:val="00271A4B"/>
    <w:rsid w:val="00273997"/>
    <w:rsid w:val="00275D12"/>
    <w:rsid w:val="002831F6"/>
    <w:rsid w:val="002831F9"/>
    <w:rsid w:val="0028347C"/>
    <w:rsid w:val="00284FEB"/>
    <w:rsid w:val="002860C4"/>
    <w:rsid w:val="00294107"/>
    <w:rsid w:val="002B5741"/>
    <w:rsid w:val="002B726B"/>
    <w:rsid w:val="002E3A47"/>
    <w:rsid w:val="002E5EE1"/>
    <w:rsid w:val="002E7741"/>
    <w:rsid w:val="0030271E"/>
    <w:rsid w:val="00305409"/>
    <w:rsid w:val="00310CE1"/>
    <w:rsid w:val="0033230B"/>
    <w:rsid w:val="00341B68"/>
    <w:rsid w:val="00344C13"/>
    <w:rsid w:val="00346637"/>
    <w:rsid w:val="003516E1"/>
    <w:rsid w:val="003609EF"/>
    <w:rsid w:val="0036231A"/>
    <w:rsid w:val="00367404"/>
    <w:rsid w:val="00374DD4"/>
    <w:rsid w:val="00377032"/>
    <w:rsid w:val="003808E9"/>
    <w:rsid w:val="00385A11"/>
    <w:rsid w:val="00386DEC"/>
    <w:rsid w:val="00392484"/>
    <w:rsid w:val="003968D8"/>
    <w:rsid w:val="003B2CBF"/>
    <w:rsid w:val="003B40E1"/>
    <w:rsid w:val="003E1A36"/>
    <w:rsid w:val="003E7D28"/>
    <w:rsid w:val="004052F7"/>
    <w:rsid w:val="0040761D"/>
    <w:rsid w:val="00410371"/>
    <w:rsid w:val="004111BD"/>
    <w:rsid w:val="00411642"/>
    <w:rsid w:val="00412869"/>
    <w:rsid w:val="004242F1"/>
    <w:rsid w:val="00432DB9"/>
    <w:rsid w:val="0043480E"/>
    <w:rsid w:val="004401BC"/>
    <w:rsid w:val="00442D9B"/>
    <w:rsid w:val="004462E0"/>
    <w:rsid w:val="00452FDC"/>
    <w:rsid w:val="0047578B"/>
    <w:rsid w:val="004758BB"/>
    <w:rsid w:val="004820ED"/>
    <w:rsid w:val="004A0D9D"/>
    <w:rsid w:val="004A1F9C"/>
    <w:rsid w:val="004A214B"/>
    <w:rsid w:val="004A335D"/>
    <w:rsid w:val="004A6302"/>
    <w:rsid w:val="004B641B"/>
    <w:rsid w:val="004B75B7"/>
    <w:rsid w:val="004C0351"/>
    <w:rsid w:val="004C1AFB"/>
    <w:rsid w:val="004D29A4"/>
    <w:rsid w:val="004F2662"/>
    <w:rsid w:val="004F4F3E"/>
    <w:rsid w:val="00504314"/>
    <w:rsid w:val="00514818"/>
    <w:rsid w:val="0051580D"/>
    <w:rsid w:val="00517245"/>
    <w:rsid w:val="00524056"/>
    <w:rsid w:val="00537FB7"/>
    <w:rsid w:val="0054212B"/>
    <w:rsid w:val="00547111"/>
    <w:rsid w:val="00553D5E"/>
    <w:rsid w:val="005631C8"/>
    <w:rsid w:val="0057602F"/>
    <w:rsid w:val="00592D74"/>
    <w:rsid w:val="005947CF"/>
    <w:rsid w:val="005A170C"/>
    <w:rsid w:val="005C3AA7"/>
    <w:rsid w:val="005D7FDB"/>
    <w:rsid w:val="005E2C44"/>
    <w:rsid w:val="005E65C0"/>
    <w:rsid w:val="005F3597"/>
    <w:rsid w:val="00621188"/>
    <w:rsid w:val="006257ED"/>
    <w:rsid w:val="00625CC6"/>
    <w:rsid w:val="00645787"/>
    <w:rsid w:val="006635A2"/>
    <w:rsid w:val="00666995"/>
    <w:rsid w:val="00667E6E"/>
    <w:rsid w:val="00677A1C"/>
    <w:rsid w:val="00677EFF"/>
    <w:rsid w:val="00687DD2"/>
    <w:rsid w:val="00694C38"/>
    <w:rsid w:val="00695808"/>
    <w:rsid w:val="006A2671"/>
    <w:rsid w:val="006A67B8"/>
    <w:rsid w:val="006B46FB"/>
    <w:rsid w:val="006C0291"/>
    <w:rsid w:val="006C6346"/>
    <w:rsid w:val="006C7ED0"/>
    <w:rsid w:val="006D18D3"/>
    <w:rsid w:val="006D5129"/>
    <w:rsid w:val="006E21FB"/>
    <w:rsid w:val="006E4910"/>
    <w:rsid w:val="006F3ADF"/>
    <w:rsid w:val="006F7595"/>
    <w:rsid w:val="0070388D"/>
    <w:rsid w:val="007060B5"/>
    <w:rsid w:val="00706BCA"/>
    <w:rsid w:val="007215D0"/>
    <w:rsid w:val="00724404"/>
    <w:rsid w:val="00735297"/>
    <w:rsid w:val="00745433"/>
    <w:rsid w:val="007468C0"/>
    <w:rsid w:val="0075720E"/>
    <w:rsid w:val="00760A6D"/>
    <w:rsid w:val="00773132"/>
    <w:rsid w:val="0077446C"/>
    <w:rsid w:val="00775ACB"/>
    <w:rsid w:val="007811AD"/>
    <w:rsid w:val="00792342"/>
    <w:rsid w:val="00793EC4"/>
    <w:rsid w:val="007977A8"/>
    <w:rsid w:val="007A14EF"/>
    <w:rsid w:val="007B512A"/>
    <w:rsid w:val="007B6C87"/>
    <w:rsid w:val="007B7034"/>
    <w:rsid w:val="007C2097"/>
    <w:rsid w:val="007C6D32"/>
    <w:rsid w:val="007D5352"/>
    <w:rsid w:val="007D6A07"/>
    <w:rsid w:val="007F2012"/>
    <w:rsid w:val="007F46DC"/>
    <w:rsid w:val="007F7259"/>
    <w:rsid w:val="008040A8"/>
    <w:rsid w:val="00812611"/>
    <w:rsid w:val="00826064"/>
    <w:rsid w:val="0082701B"/>
    <w:rsid w:val="008279FA"/>
    <w:rsid w:val="008626E7"/>
    <w:rsid w:val="00862DF2"/>
    <w:rsid w:val="008654D1"/>
    <w:rsid w:val="00870A56"/>
    <w:rsid w:val="00870EE7"/>
    <w:rsid w:val="008743A6"/>
    <w:rsid w:val="0087737C"/>
    <w:rsid w:val="00881457"/>
    <w:rsid w:val="008863B9"/>
    <w:rsid w:val="008A45A6"/>
    <w:rsid w:val="008B7764"/>
    <w:rsid w:val="008C6897"/>
    <w:rsid w:val="008E6C10"/>
    <w:rsid w:val="008F0A59"/>
    <w:rsid w:val="008F3073"/>
    <w:rsid w:val="008F686C"/>
    <w:rsid w:val="00901CAF"/>
    <w:rsid w:val="00906141"/>
    <w:rsid w:val="00912E6A"/>
    <w:rsid w:val="009145FC"/>
    <w:rsid w:val="009148DE"/>
    <w:rsid w:val="009202AC"/>
    <w:rsid w:val="00920B17"/>
    <w:rsid w:val="00922BFA"/>
    <w:rsid w:val="00927293"/>
    <w:rsid w:val="00932E3C"/>
    <w:rsid w:val="00941DC5"/>
    <w:rsid w:val="00941E30"/>
    <w:rsid w:val="0095135B"/>
    <w:rsid w:val="009733BE"/>
    <w:rsid w:val="009748CA"/>
    <w:rsid w:val="009777D9"/>
    <w:rsid w:val="00982CCF"/>
    <w:rsid w:val="00991B88"/>
    <w:rsid w:val="009A5753"/>
    <w:rsid w:val="009A579D"/>
    <w:rsid w:val="009B0FFA"/>
    <w:rsid w:val="009B162C"/>
    <w:rsid w:val="009B7E39"/>
    <w:rsid w:val="009C1583"/>
    <w:rsid w:val="009C709B"/>
    <w:rsid w:val="009E3297"/>
    <w:rsid w:val="009E5000"/>
    <w:rsid w:val="009F6462"/>
    <w:rsid w:val="009F69A0"/>
    <w:rsid w:val="009F734F"/>
    <w:rsid w:val="00A01DFB"/>
    <w:rsid w:val="00A07F64"/>
    <w:rsid w:val="00A246B6"/>
    <w:rsid w:val="00A2585F"/>
    <w:rsid w:val="00A25CC3"/>
    <w:rsid w:val="00A263D1"/>
    <w:rsid w:val="00A4256F"/>
    <w:rsid w:val="00A47E70"/>
    <w:rsid w:val="00A50CF0"/>
    <w:rsid w:val="00A542FF"/>
    <w:rsid w:val="00A657C6"/>
    <w:rsid w:val="00A705E9"/>
    <w:rsid w:val="00A7671C"/>
    <w:rsid w:val="00A806F9"/>
    <w:rsid w:val="00A87BB1"/>
    <w:rsid w:val="00A9551C"/>
    <w:rsid w:val="00AA2CBC"/>
    <w:rsid w:val="00AA5DE5"/>
    <w:rsid w:val="00AA74E5"/>
    <w:rsid w:val="00AB3E11"/>
    <w:rsid w:val="00AC4A8F"/>
    <w:rsid w:val="00AC5820"/>
    <w:rsid w:val="00AD0742"/>
    <w:rsid w:val="00AD1CD8"/>
    <w:rsid w:val="00AD5B44"/>
    <w:rsid w:val="00AE6EBD"/>
    <w:rsid w:val="00AF0E89"/>
    <w:rsid w:val="00AF1A6F"/>
    <w:rsid w:val="00AF46FB"/>
    <w:rsid w:val="00B068A1"/>
    <w:rsid w:val="00B07B4E"/>
    <w:rsid w:val="00B15BA9"/>
    <w:rsid w:val="00B15D23"/>
    <w:rsid w:val="00B258BB"/>
    <w:rsid w:val="00B3068D"/>
    <w:rsid w:val="00B51DB3"/>
    <w:rsid w:val="00B532C4"/>
    <w:rsid w:val="00B55111"/>
    <w:rsid w:val="00B616C9"/>
    <w:rsid w:val="00B64844"/>
    <w:rsid w:val="00B64930"/>
    <w:rsid w:val="00B661A1"/>
    <w:rsid w:val="00B67B97"/>
    <w:rsid w:val="00B939E9"/>
    <w:rsid w:val="00B94E01"/>
    <w:rsid w:val="00B968C8"/>
    <w:rsid w:val="00B96D15"/>
    <w:rsid w:val="00B96FB5"/>
    <w:rsid w:val="00B97FC3"/>
    <w:rsid w:val="00BA3EC5"/>
    <w:rsid w:val="00BA51D9"/>
    <w:rsid w:val="00BA7390"/>
    <w:rsid w:val="00BB1A52"/>
    <w:rsid w:val="00BB5DFC"/>
    <w:rsid w:val="00BC04BD"/>
    <w:rsid w:val="00BC0E8C"/>
    <w:rsid w:val="00BD279D"/>
    <w:rsid w:val="00BD284C"/>
    <w:rsid w:val="00BD6BB8"/>
    <w:rsid w:val="00BE4CA2"/>
    <w:rsid w:val="00BE4ED1"/>
    <w:rsid w:val="00C14BD0"/>
    <w:rsid w:val="00C160A6"/>
    <w:rsid w:val="00C33231"/>
    <w:rsid w:val="00C35AA2"/>
    <w:rsid w:val="00C51ED3"/>
    <w:rsid w:val="00C56892"/>
    <w:rsid w:val="00C605B9"/>
    <w:rsid w:val="00C60B82"/>
    <w:rsid w:val="00C636A7"/>
    <w:rsid w:val="00C64D9B"/>
    <w:rsid w:val="00C66BA2"/>
    <w:rsid w:val="00C743CA"/>
    <w:rsid w:val="00C94792"/>
    <w:rsid w:val="00C95985"/>
    <w:rsid w:val="00CA4EEF"/>
    <w:rsid w:val="00CB4E02"/>
    <w:rsid w:val="00CC5026"/>
    <w:rsid w:val="00CC68D0"/>
    <w:rsid w:val="00CD51FF"/>
    <w:rsid w:val="00CF32C6"/>
    <w:rsid w:val="00CF4E5C"/>
    <w:rsid w:val="00D01F77"/>
    <w:rsid w:val="00D03F9A"/>
    <w:rsid w:val="00D06D51"/>
    <w:rsid w:val="00D14B77"/>
    <w:rsid w:val="00D15E43"/>
    <w:rsid w:val="00D23592"/>
    <w:rsid w:val="00D24991"/>
    <w:rsid w:val="00D26628"/>
    <w:rsid w:val="00D34D8A"/>
    <w:rsid w:val="00D50255"/>
    <w:rsid w:val="00D63D1B"/>
    <w:rsid w:val="00D66520"/>
    <w:rsid w:val="00D66AE8"/>
    <w:rsid w:val="00D7093A"/>
    <w:rsid w:val="00D732C2"/>
    <w:rsid w:val="00D92747"/>
    <w:rsid w:val="00D92F2D"/>
    <w:rsid w:val="00DA7DE1"/>
    <w:rsid w:val="00DB0BFE"/>
    <w:rsid w:val="00DC58AF"/>
    <w:rsid w:val="00DC6555"/>
    <w:rsid w:val="00DD2CF6"/>
    <w:rsid w:val="00DD52D2"/>
    <w:rsid w:val="00DE34CF"/>
    <w:rsid w:val="00DF465A"/>
    <w:rsid w:val="00DF53A0"/>
    <w:rsid w:val="00E03C33"/>
    <w:rsid w:val="00E13F3D"/>
    <w:rsid w:val="00E23990"/>
    <w:rsid w:val="00E25D77"/>
    <w:rsid w:val="00E2649F"/>
    <w:rsid w:val="00E32339"/>
    <w:rsid w:val="00E34898"/>
    <w:rsid w:val="00E533D9"/>
    <w:rsid w:val="00E60321"/>
    <w:rsid w:val="00E615B2"/>
    <w:rsid w:val="00E61B6E"/>
    <w:rsid w:val="00E6713F"/>
    <w:rsid w:val="00E71828"/>
    <w:rsid w:val="00E74664"/>
    <w:rsid w:val="00E82D4D"/>
    <w:rsid w:val="00E83B99"/>
    <w:rsid w:val="00E87C56"/>
    <w:rsid w:val="00E90D11"/>
    <w:rsid w:val="00EA154E"/>
    <w:rsid w:val="00EA4570"/>
    <w:rsid w:val="00EB09B7"/>
    <w:rsid w:val="00EB40C7"/>
    <w:rsid w:val="00EC20BC"/>
    <w:rsid w:val="00EC60AF"/>
    <w:rsid w:val="00ED36AE"/>
    <w:rsid w:val="00EE1D4B"/>
    <w:rsid w:val="00EE7D7C"/>
    <w:rsid w:val="00EF05BF"/>
    <w:rsid w:val="00EF6680"/>
    <w:rsid w:val="00F25D98"/>
    <w:rsid w:val="00F300FB"/>
    <w:rsid w:val="00F303CE"/>
    <w:rsid w:val="00F41DF3"/>
    <w:rsid w:val="00F46287"/>
    <w:rsid w:val="00F716AD"/>
    <w:rsid w:val="00F8390E"/>
    <w:rsid w:val="00F926B5"/>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paragraph" w:styleId="Revision">
    <w:name w:val="Revision"/>
    <w:hidden/>
    <w:uiPriority w:val="99"/>
    <w:semiHidden/>
    <w:rsid w:val="00E6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CB4FD-E520-41E8-8688-861D5F628BA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31D94821-0EF7-464B-BC9D-F18D76E066F3}">
  <ds:schemaRefs>
    <ds:schemaRef ds:uri="http://schemas.openxmlformats.org/officeDocument/2006/bibliography"/>
  </ds:schemaRefs>
</ds:datastoreItem>
</file>

<file path=customXml/itemProps3.xml><?xml version="1.0" encoding="utf-8"?>
<ds:datastoreItem xmlns:ds="http://schemas.openxmlformats.org/officeDocument/2006/customXml" ds:itemID="{BA9AA36C-D06C-4F06-AAE2-F3DCE02E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4A204-0DB7-4186-A69D-93F2DEEFA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4</Pages>
  <Words>1051</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65</cp:revision>
  <cp:lastPrinted>1900-01-01T05:00:00Z</cp:lastPrinted>
  <dcterms:created xsi:type="dcterms:W3CDTF">2023-01-25T18:36:00Z</dcterms:created>
  <dcterms:modified xsi:type="dcterms:W3CDTF">2023-02-10T16:38:00Z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(3)+CdOS3/PLzAQpVAksPYSwxTBWtEB9jGs+G55lgpQv85iVnCPpur1YR9M0ZiIhXsjfoDm+kih
Knprf0yf8mgMDIQKqvvIfPnWjf1rafm8TF/Cko7rshUNRfJjlq0Dss+VBI7fUMEsuALOURRz
AuTdFNlUgAS1PKuGSDAhGEeMTqIQxIEQl1ZGmvugnV0KoC11AgU7CjQH5OmczrloFTw/lck0
Hqhee1jHtnWZsVg9ze</vt:lpwstr>
  </property>
  <property fmtid="{D5CDD505-2E9C-101B-9397-08002B2CF9AE}" pid="26" name="_2015_ms_pID_7253431">
    <vt:lpwstr>jX0fwNJ1V7lFqGX/z3AhVJ40dbCeRiM36n1zbGQ5IPkC1XHojIVrhV
3bI/gOpEl5HLQPnjzChEyo1vyRC6sctW6/O638jraa4YSApzTA7VE6YGec+xvwh31b+Up0Zd
howHrdEpBN9qjoOnahGKhx6DYyjLZjdJIEXXBfjNzUDDN0SkpHXNBvoJndTkFOgLR/e8rBq1
kX25kvfX6v+BH8G7LaqP38f0y3fhtnl6WicY</vt:lpwstr>
  </property>
  <property fmtid="{D5CDD505-2E9C-101B-9397-08002B2CF9AE}" pid="27" name="_2015_ms_pID_7253432">
    <vt:lpwstr>uxPratL9WUygz2llWMYAUBU=</vt:lpwstr>
  </property>
  <property fmtid="{D5CDD505-2E9C-101B-9397-08002B2CF9AE}" pid="28" name="ContentTypeId">
    <vt:lpwstr>0x0101007DDA5D8082D5DE40862B580415A662E5</vt:lpwstr>
  </property>
  <property fmtid="{D5CDD505-2E9C-101B-9397-08002B2CF9AE}" pid="29" name="MediaServiceImageTags">
    <vt:lpwstr/>
  </property>
</Properties>
</file>